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34040" w14:textId="30C9F6AA" w:rsidR="00FA6A47" w:rsidRPr="00117CC4" w:rsidRDefault="00FA6A47" w:rsidP="00FA6A47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sz w:val="24"/>
          <w:szCs w:val="24"/>
          <w:lang w:val="de-DE"/>
        </w:rPr>
      </w:pPr>
      <w:bookmarkStart w:id="0" w:name="_Hlk149544907"/>
      <w:bookmarkStart w:id="1" w:name="OLE_LINK3"/>
      <w:r w:rsidRPr="00117CC4">
        <w:rPr>
          <w:rFonts w:ascii="Arial" w:eastAsia="Malgun Gothic" w:hAnsi="Arial" w:cs="Arial"/>
          <w:b/>
          <w:sz w:val="24"/>
          <w:szCs w:val="24"/>
          <w:lang w:val="de-DE"/>
        </w:rPr>
        <w:t>3GPP TSG RAN WG1 #11</w:t>
      </w:r>
      <w:r w:rsidR="007E1505" w:rsidRPr="00117CC4">
        <w:rPr>
          <w:rFonts w:ascii="Arial" w:eastAsiaTheme="minorEastAsia" w:hAnsi="Arial" w:cs="Arial"/>
          <w:b/>
          <w:sz w:val="24"/>
          <w:szCs w:val="24"/>
          <w:lang w:val="de-DE" w:eastAsia="ja-JP"/>
        </w:rPr>
        <w:t>6</w:t>
      </w:r>
      <w:r w:rsidR="000076C8" w:rsidRPr="00117CC4">
        <w:rPr>
          <w:rFonts w:ascii="Arial" w:eastAsiaTheme="minorEastAsia" w:hAnsi="Arial" w:cs="Arial"/>
          <w:b/>
          <w:sz w:val="24"/>
          <w:szCs w:val="24"/>
          <w:lang w:val="de-DE" w:eastAsia="ja-JP"/>
        </w:rPr>
        <w:t>bis</w:t>
      </w:r>
      <w:r w:rsidRPr="00117CC4">
        <w:rPr>
          <w:rFonts w:ascii="Arial" w:eastAsia="Malgun Gothic" w:hAnsi="Arial" w:cs="Arial"/>
          <w:b/>
          <w:sz w:val="24"/>
          <w:szCs w:val="24"/>
          <w:lang w:val="de-DE"/>
        </w:rPr>
        <w:tab/>
      </w:r>
      <w:r w:rsidRPr="00117CC4">
        <w:rPr>
          <w:rFonts w:ascii="Arial" w:eastAsia="Malgun Gothic" w:hAnsi="Arial" w:cs="Arial"/>
          <w:b/>
          <w:sz w:val="24"/>
          <w:szCs w:val="24"/>
          <w:lang w:val="de-DE"/>
        </w:rPr>
        <w:tab/>
      </w:r>
      <w:r w:rsidRPr="00117CC4">
        <w:rPr>
          <w:rFonts w:ascii="Arial" w:eastAsia="Malgun Gothic" w:hAnsi="Arial" w:cs="Arial"/>
          <w:b/>
          <w:sz w:val="24"/>
          <w:szCs w:val="24"/>
          <w:lang w:val="de-DE"/>
        </w:rPr>
        <w:tab/>
        <w:t>R1-</w:t>
      </w:r>
      <w:r w:rsidR="00117CC4" w:rsidRPr="00117CC4">
        <w:rPr>
          <w:rFonts w:ascii="Arial" w:eastAsia="Malgun Gothic" w:hAnsi="Arial" w:cs="Arial"/>
          <w:b/>
          <w:bCs/>
          <w:sz w:val="24"/>
          <w:szCs w:val="24"/>
          <w:lang w:val="de-DE"/>
        </w:rPr>
        <w:t>2403231</w:t>
      </w:r>
    </w:p>
    <w:p w14:paraId="35049AD6" w14:textId="795F61FF" w:rsidR="00FA6A47" w:rsidRPr="000076C8" w:rsidRDefault="000076C8" w:rsidP="00FA6A47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  <w:szCs w:val="24"/>
        </w:rPr>
      </w:pPr>
      <w:r w:rsidRPr="000076C8">
        <w:rPr>
          <w:rFonts w:ascii="Arial" w:eastAsia="Malgun Gothic" w:hAnsi="Arial" w:cs="Arial"/>
          <w:b/>
          <w:bCs/>
          <w:sz w:val="24"/>
          <w:szCs w:val="24"/>
        </w:rPr>
        <w:t>Changsha, Hunan Province, China, April 15</w:t>
      </w:r>
      <w:r w:rsidRPr="000076C8">
        <w:rPr>
          <w:rFonts w:ascii="Arial" w:eastAsia="Malgun Gothic" w:hAnsi="Arial" w:cs="Arial" w:hint="eastAsia"/>
          <w:b/>
          <w:bCs/>
          <w:sz w:val="24"/>
          <w:szCs w:val="24"/>
          <w:vertAlign w:val="superscript"/>
        </w:rPr>
        <w:t>th</w:t>
      </w:r>
      <w:r w:rsidRPr="000076C8">
        <w:rPr>
          <w:rFonts w:ascii="Arial" w:eastAsia="Malgun Gothic" w:hAnsi="Arial" w:cs="Arial"/>
          <w:b/>
          <w:bCs/>
          <w:sz w:val="24"/>
          <w:szCs w:val="24"/>
        </w:rPr>
        <w:t xml:space="preserve"> – 19</w:t>
      </w:r>
      <w:r w:rsidRPr="000076C8">
        <w:rPr>
          <w:rFonts w:ascii="Arial" w:eastAsia="Malgun Gothic" w:hAnsi="Arial" w:cs="Arial"/>
          <w:b/>
          <w:bCs/>
          <w:sz w:val="24"/>
          <w:szCs w:val="24"/>
          <w:vertAlign w:val="superscript"/>
        </w:rPr>
        <w:t>th</w:t>
      </w:r>
      <w:r w:rsidRPr="000076C8">
        <w:rPr>
          <w:rFonts w:ascii="Arial" w:eastAsia="Malgun Gothic" w:hAnsi="Arial" w:cs="Arial"/>
          <w:b/>
          <w:bCs/>
          <w:sz w:val="24"/>
          <w:szCs w:val="24"/>
        </w:rPr>
        <w:t>, 2024</w:t>
      </w:r>
    </w:p>
    <w:p w14:paraId="0CB4D771" w14:textId="77777777" w:rsidR="00FA6A47" w:rsidRPr="00FA6A47" w:rsidRDefault="00FA6A47" w:rsidP="00FA6A47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  <w:szCs w:val="24"/>
        </w:rPr>
      </w:pPr>
    </w:p>
    <w:bookmarkEnd w:id="0"/>
    <w:p w14:paraId="067C82FC" w14:textId="77777777" w:rsidR="00922CB0" w:rsidRDefault="00922CB0" w:rsidP="00922CB0">
      <w:pPr>
        <w:widowControl w:val="0"/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>
        <w:rPr>
          <w:rFonts w:ascii="Arial" w:eastAsia="ＭＳ 明朝" w:hAnsi="Arial"/>
          <w:b/>
          <w:noProof/>
          <w:sz w:val="24"/>
          <w:lang w:val="en-US" w:eastAsia="x-none"/>
        </w:rPr>
        <w:t>Source:</w:t>
      </w:r>
      <w:r>
        <w:rPr>
          <w:rFonts w:ascii="Arial" w:eastAsia="ＭＳ 明朝" w:hAnsi="Arial"/>
          <w:b/>
          <w:noProof/>
          <w:sz w:val="24"/>
          <w:lang w:val="en-US" w:eastAsia="x-none"/>
        </w:rPr>
        <w:tab/>
        <w:t>NTT DOCOMO</w:t>
      </w:r>
      <w:r>
        <w:rPr>
          <w:rFonts w:ascii="Arial" w:eastAsia="ＭＳ 明朝" w:hAnsi="Arial"/>
          <w:b/>
          <w:noProof/>
          <w:sz w:val="24"/>
          <w:lang w:val="en-US" w:eastAsia="ja-JP"/>
        </w:rPr>
        <w:t>, INC.</w:t>
      </w:r>
    </w:p>
    <w:bookmarkEnd w:id="1"/>
    <w:p w14:paraId="71B9C148" w14:textId="167A6F4F" w:rsidR="00922CB0" w:rsidRDefault="00922CB0" w:rsidP="00922CB0">
      <w:pPr>
        <w:widowControl w:val="0"/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>
        <w:rPr>
          <w:rFonts w:ascii="Arial" w:eastAsia="ＭＳ 明朝" w:hAnsi="Arial"/>
          <w:b/>
          <w:noProof/>
          <w:sz w:val="24"/>
          <w:lang w:val="en-US" w:eastAsia="x-none"/>
        </w:rPr>
        <w:t>Title:</w:t>
      </w:r>
      <w:r>
        <w:rPr>
          <w:rFonts w:ascii="Arial" w:eastAsia="ＭＳ 明朝" w:hAnsi="Arial"/>
          <w:b/>
          <w:noProof/>
          <w:sz w:val="24"/>
          <w:lang w:val="en-US" w:eastAsia="x-none"/>
        </w:rPr>
        <w:tab/>
      </w:r>
      <w:bookmarkStart w:id="2" w:name="OLE_LINK8"/>
      <w:bookmarkStart w:id="3" w:name="OLE_LINK9"/>
      <w:bookmarkStart w:id="4" w:name="OLE_LINK21"/>
      <w:bookmarkStart w:id="5" w:name="OLE_LINK22"/>
      <w:r w:rsidR="000076C8" w:rsidRPr="000076C8">
        <w:rPr>
          <w:rFonts w:ascii="Arial" w:eastAsia="ＭＳ 明朝" w:hAnsi="Arial"/>
          <w:b/>
          <w:noProof/>
          <w:sz w:val="24"/>
          <w:lang w:val="en-US" w:eastAsia="x-none"/>
        </w:rPr>
        <w:t xml:space="preserve">Discussion on UE features for other Rel-18 work items (Topics </w:t>
      </w:r>
      <w:r w:rsidR="005C51ED">
        <w:rPr>
          <w:rFonts w:ascii="Arial" w:eastAsia="ＭＳ 明朝" w:hAnsi="Arial"/>
          <w:b/>
          <w:noProof/>
          <w:sz w:val="24"/>
          <w:lang w:val="en-US" w:eastAsia="x-none"/>
        </w:rPr>
        <w:t>B</w:t>
      </w:r>
      <w:r w:rsidR="000076C8" w:rsidRPr="000076C8">
        <w:rPr>
          <w:rFonts w:ascii="Arial" w:eastAsia="ＭＳ 明朝" w:hAnsi="Arial"/>
          <w:b/>
          <w:noProof/>
          <w:sz w:val="24"/>
          <w:lang w:val="en-US" w:eastAsia="x-none"/>
        </w:rPr>
        <w:t>)</w:t>
      </w:r>
    </w:p>
    <w:bookmarkEnd w:id="2"/>
    <w:bookmarkEnd w:id="3"/>
    <w:bookmarkEnd w:id="4"/>
    <w:bookmarkEnd w:id="5"/>
    <w:p w14:paraId="7E38C8C9" w14:textId="7134E889" w:rsidR="00922CB0" w:rsidRDefault="00922CB0" w:rsidP="00922CB0">
      <w:pPr>
        <w:widowControl w:val="0"/>
        <w:tabs>
          <w:tab w:val="left" w:pos="1800"/>
        </w:tabs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>
        <w:rPr>
          <w:rFonts w:ascii="Arial" w:eastAsia="ＭＳ 明朝" w:hAnsi="Arial"/>
          <w:b/>
          <w:noProof/>
          <w:sz w:val="24"/>
          <w:lang w:val="en-US" w:eastAsia="x-none"/>
        </w:rPr>
        <w:t>Agenda Item:</w:t>
      </w:r>
      <w:bookmarkStart w:id="6" w:name="Source"/>
      <w:bookmarkEnd w:id="6"/>
      <w:r>
        <w:rPr>
          <w:rFonts w:ascii="Arial" w:eastAsia="ＭＳ 明朝" w:hAnsi="Arial"/>
          <w:b/>
          <w:noProof/>
          <w:sz w:val="24"/>
          <w:lang w:val="en-US" w:eastAsia="x-none"/>
        </w:rPr>
        <w:tab/>
      </w:r>
      <w:r w:rsidR="0027650C">
        <w:rPr>
          <w:rFonts w:ascii="Arial" w:eastAsia="ＭＳ 明朝" w:hAnsi="Arial"/>
          <w:b/>
          <w:noProof/>
          <w:sz w:val="24"/>
          <w:lang w:val="en-US" w:eastAsia="ja-JP"/>
        </w:rPr>
        <w:t>8</w:t>
      </w:r>
      <w:r>
        <w:rPr>
          <w:rFonts w:ascii="Arial" w:eastAsia="ＭＳ 明朝" w:hAnsi="Arial"/>
          <w:b/>
          <w:noProof/>
          <w:sz w:val="24"/>
          <w:lang w:val="en-US" w:eastAsia="ja-JP"/>
        </w:rPr>
        <w:t>.</w:t>
      </w:r>
      <w:r w:rsidR="008B7F06">
        <w:rPr>
          <w:rFonts w:ascii="Arial" w:eastAsia="ＭＳ 明朝" w:hAnsi="Arial"/>
          <w:b/>
          <w:noProof/>
          <w:sz w:val="24"/>
          <w:lang w:val="en-US" w:eastAsia="ja-JP"/>
        </w:rPr>
        <w:t>5</w:t>
      </w:r>
      <w:r w:rsidR="000076C8">
        <w:rPr>
          <w:rFonts w:ascii="Arial" w:eastAsia="ＭＳ 明朝" w:hAnsi="Arial" w:hint="eastAsia"/>
          <w:b/>
          <w:noProof/>
          <w:sz w:val="24"/>
          <w:lang w:val="en-US" w:eastAsia="ja-JP"/>
        </w:rPr>
        <w:t>.</w:t>
      </w:r>
      <w:r w:rsidR="005C51ED">
        <w:rPr>
          <w:rFonts w:ascii="Arial" w:eastAsia="ＭＳ 明朝" w:hAnsi="Arial"/>
          <w:b/>
          <w:noProof/>
          <w:sz w:val="24"/>
          <w:lang w:val="en-US" w:eastAsia="ja-JP"/>
        </w:rPr>
        <w:t>3</w:t>
      </w:r>
    </w:p>
    <w:p w14:paraId="637BBAEF" w14:textId="77777777" w:rsidR="00922CB0" w:rsidRDefault="00922CB0" w:rsidP="00922CB0">
      <w:pPr>
        <w:pBdr>
          <w:bottom w:val="single" w:sz="6" w:space="1" w:color="auto"/>
        </w:pBdr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  <w:r>
        <w:rPr>
          <w:rFonts w:ascii="Arial" w:eastAsia="ＭＳ ゴシック" w:hAnsi="Arial"/>
          <w:b/>
          <w:sz w:val="24"/>
          <w:lang w:val="en-US" w:eastAsia="ja-JP"/>
        </w:rPr>
        <w:t>Document for:</w:t>
      </w:r>
      <w:bookmarkStart w:id="7" w:name="DocumentFor"/>
      <w:bookmarkEnd w:id="7"/>
      <w:r>
        <w:rPr>
          <w:rFonts w:ascii="Arial" w:eastAsia="ＭＳ ゴシック" w:hAnsi="Arial"/>
          <w:b/>
          <w:sz w:val="24"/>
          <w:lang w:val="en-US" w:eastAsia="ja-JP"/>
        </w:rPr>
        <w:t xml:space="preserve"> </w:t>
      </w:r>
      <w:r>
        <w:rPr>
          <w:rFonts w:ascii="Arial" w:eastAsia="ＭＳ ゴシック" w:hAnsi="Arial"/>
          <w:b/>
          <w:sz w:val="24"/>
          <w:lang w:val="en-US" w:eastAsia="ja-JP"/>
        </w:rPr>
        <w:tab/>
        <w:t>Discussion and Decision</w:t>
      </w:r>
    </w:p>
    <w:p w14:paraId="261AFA78" w14:textId="77777777" w:rsidR="00D449D7" w:rsidRPr="00D449D7" w:rsidRDefault="00D449D7" w:rsidP="00D449D7">
      <w:pPr>
        <w:pBdr>
          <w:bottom w:val="single" w:sz="6" w:space="1" w:color="auto"/>
        </w:pBdr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</w:p>
    <w:p w14:paraId="1ACD44F4" w14:textId="30195502" w:rsidR="00C21D28" w:rsidRPr="00183E65" w:rsidRDefault="00A82A79" w:rsidP="00D449D7">
      <w:pPr>
        <w:pStyle w:val="1"/>
        <w:numPr>
          <w:ilvl w:val="0"/>
          <w:numId w:val="5"/>
        </w:numPr>
        <w:tabs>
          <w:tab w:val="left" w:pos="0"/>
        </w:tabs>
        <w:spacing w:before="240" w:after="120"/>
        <w:ind w:right="0"/>
        <w:jc w:val="both"/>
      </w:pPr>
      <w:r>
        <w:rPr>
          <w:rFonts w:hint="eastAsia"/>
          <w:lang w:eastAsia="ja-JP"/>
        </w:rPr>
        <w:t>Introduction</w:t>
      </w:r>
    </w:p>
    <w:p w14:paraId="594C2336" w14:textId="51E57A7F" w:rsidR="000076C8" w:rsidRPr="00042BC8" w:rsidRDefault="000076C8" w:rsidP="000076C8">
      <w:pPr>
        <w:rPr>
          <w:rFonts w:eastAsia="DengXian"/>
          <w:sz w:val="22"/>
          <w:szCs w:val="22"/>
        </w:rPr>
      </w:pPr>
      <w:r w:rsidRPr="00042BC8">
        <w:rPr>
          <w:rFonts w:eastAsia="DengXian"/>
          <w:sz w:val="22"/>
          <w:szCs w:val="22"/>
        </w:rPr>
        <w:t xml:space="preserve">At the RAN1#116 meeting, UE features for Rel-18 WIs were discussed, and the updated UE features list in [1] was endorsed. </w:t>
      </w:r>
    </w:p>
    <w:p w14:paraId="3AB18FD7" w14:textId="2D93758C" w:rsidR="001F004A" w:rsidRPr="00042BC8" w:rsidRDefault="000076C8" w:rsidP="000076C8">
      <w:pPr>
        <w:rPr>
          <w:rFonts w:eastAsia="DengXian"/>
          <w:sz w:val="22"/>
          <w:szCs w:val="22"/>
        </w:rPr>
      </w:pPr>
      <w:r w:rsidRPr="00042BC8">
        <w:rPr>
          <w:rFonts w:eastAsia="DengXian"/>
          <w:sz w:val="22"/>
          <w:szCs w:val="22"/>
        </w:rPr>
        <w:t xml:space="preserve">In this contribution, we discuss remaining issues on UE features for </w:t>
      </w:r>
      <w:r w:rsidR="005C51ED" w:rsidRPr="005C51ED">
        <w:rPr>
          <w:rFonts w:eastAsia="DengXian"/>
          <w:sz w:val="22"/>
          <w:szCs w:val="22"/>
        </w:rPr>
        <w:t>NR MIMO</w:t>
      </w:r>
      <w:r w:rsidR="005C51ED">
        <w:rPr>
          <w:rFonts w:eastAsia="DengXian"/>
          <w:sz w:val="22"/>
          <w:szCs w:val="22"/>
        </w:rPr>
        <w:t xml:space="preserve">, </w:t>
      </w:r>
      <w:r w:rsidR="00D46091" w:rsidRPr="00D46091">
        <w:rPr>
          <w:rFonts w:eastAsia="DengXian"/>
          <w:sz w:val="22"/>
          <w:szCs w:val="22"/>
        </w:rPr>
        <w:t xml:space="preserve">expanded and improved NR positioning, NES, mobility enhancement </w:t>
      </w:r>
      <w:r w:rsidR="00D46091">
        <w:rPr>
          <w:rFonts w:eastAsia="DengXian"/>
          <w:sz w:val="22"/>
          <w:szCs w:val="22"/>
        </w:rPr>
        <w:t>and</w:t>
      </w:r>
      <w:r w:rsidR="00D46091" w:rsidRPr="00D46091">
        <w:rPr>
          <w:rFonts w:eastAsia="DengXian"/>
          <w:sz w:val="22"/>
          <w:szCs w:val="22"/>
        </w:rPr>
        <w:t xml:space="preserve"> NR-NTN</w:t>
      </w:r>
      <w:r w:rsidRPr="00042BC8">
        <w:rPr>
          <w:rFonts w:eastAsia="DengXian"/>
          <w:sz w:val="22"/>
          <w:szCs w:val="22"/>
        </w:rPr>
        <w:t>.</w:t>
      </w:r>
    </w:p>
    <w:p w14:paraId="67D6203D" w14:textId="77777777" w:rsidR="00DC3697" w:rsidRPr="00042BC8" w:rsidRDefault="00DC3697">
      <w:pPr>
        <w:rPr>
          <w:rFonts w:eastAsia="DengXian"/>
          <w:sz w:val="22"/>
          <w:szCs w:val="22"/>
        </w:rPr>
      </w:pPr>
    </w:p>
    <w:p w14:paraId="32CDBF84" w14:textId="77777777" w:rsidR="00DC3697" w:rsidRPr="001F004A" w:rsidRDefault="00DC3697">
      <w:pPr>
        <w:rPr>
          <w:rFonts w:eastAsia="DengXian"/>
        </w:rPr>
      </w:pPr>
    </w:p>
    <w:p w14:paraId="3E4C2ED2" w14:textId="2141B525" w:rsidR="00650D6F" w:rsidRDefault="00650D6F" w:rsidP="00650D6F">
      <w:pPr>
        <w:pStyle w:val="1"/>
        <w:numPr>
          <w:ilvl w:val="0"/>
          <w:numId w:val="5"/>
        </w:numPr>
        <w:tabs>
          <w:tab w:val="left" w:pos="0"/>
        </w:tabs>
        <w:spacing w:before="240" w:after="120"/>
        <w:ind w:right="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  <w:r>
        <w:rPr>
          <w:lang w:eastAsia="ja-JP"/>
        </w:rPr>
        <w:t xml:space="preserve"> on FGs </w:t>
      </w:r>
      <w:r w:rsidR="00DF0AEE">
        <w:rPr>
          <w:lang w:eastAsia="ja-JP"/>
        </w:rPr>
        <w:t xml:space="preserve">for </w:t>
      </w:r>
      <w:r w:rsidR="005C51ED" w:rsidRPr="005C51ED">
        <w:rPr>
          <w:lang w:eastAsia="ja-JP"/>
        </w:rPr>
        <w:t>NR MIMO</w:t>
      </w:r>
    </w:p>
    <w:p w14:paraId="518D8C48" w14:textId="33F03C93" w:rsidR="00042BC8" w:rsidRDefault="00042BC8" w:rsidP="00DC3697">
      <w:pPr>
        <w:spacing w:afterLines="50" w:after="120"/>
        <w:jc w:val="both"/>
        <w:rPr>
          <w:rFonts w:eastAsia="DengXian"/>
          <w:sz w:val="22"/>
          <w:szCs w:val="22"/>
        </w:rPr>
      </w:pPr>
      <w:r w:rsidRPr="00042BC8">
        <w:rPr>
          <w:rFonts w:eastAsia="DengXian"/>
          <w:sz w:val="22"/>
          <w:szCs w:val="22"/>
        </w:rPr>
        <w:t>At the RAN1#116 meeting,</w:t>
      </w:r>
      <w:r>
        <w:rPr>
          <w:rFonts w:eastAsia="DengXian"/>
          <w:sz w:val="22"/>
          <w:szCs w:val="22"/>
        </w:rPr>
        <w:t xml:space="preserve"> </w:t>
      </w:r>
      <w:r w:rsidR="00140402">
        <w:rPr>
          <w:rFonts w:eastAsia="DengXian"/>
          <w:sz w:val="22"/>
          <w:szCs w:val="22"/>
        </w:rPr>
        <w:t xml:space="preserve">UE features for </w:t>
      </w:r>
      <w:r w:rsidR="005C51ED" w:rsidRPr="005C51ED">
        <w:rPr>
          <w:rFonts w:eastAsia="DengXian"/>
          <w:sz w:val="22"/>
          <w:szCs w:val="22"/>
        </w:rPr>
        <w:t>NR MIMO</w:t>
      </w:r>
      <w:r w:rsidR="00140402">
        <w:rPr>
          <w:rFonts w:eastAsia="DengXian"/>
          <w:sz w:val="22"/>
          <w:szCs w:val="22"/>
        </w:rPr>
        <w:t xml:space="preserve"> were discussed, and </w:t>
      </w:r>
      <w:r w:rsidR="00741996">
        <w:rPr>
          <w:rFonts w:eastAsia="DengXian"/>
          <w:sz w:val="22"/>
          <w:szCs w:val="22"/>
        </w:rPr>
        <w:t>one remaining issue is following yellow highlighted part in FG40-3-2-11</w:t>
      </w:r>
      <w:r w:rsidR="00140402">
        <w:rPr>
          <w:rFonts w:eastAsia="DengXian"/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"/>
        <w:gridCol w:w="997"/>
        <w:gridCol w:w="1047"/>
        <w:gridCol w:w="7334"/>
      </w:tblGrid>
      <w:tr w:rsidR="00741996" w:rsidRPr="00D47AB1" w14:paraId="50F5EF1E" w14:textId="77777777" w:rsidTr="007419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B2FAF" w14:textId="77777777" w:rsidR="00741996" w:rsidRPr="00D47AB1" w:rsidRDefault="00741996">
            <w:pPr>
              <w:pStyle w:val="TAL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>40-3-2-11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119AC" w14:textId="77777777" w:rsidR="00741996" w:rsidRPr="00D47AB1" w:rsidRDefault="0074199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47AB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Aperiodic CSI report timing relaxation for doppler codebook </w:t>
            </w:r>
            <w:r w:rsidRPr="00D47AB1">
              <w:rPr>
                <w:rFonts w:ascii="Arial" w:hAnsi="Arial" w:cs="Arial"/>
                <w:color w:val="000000" w:themeColor="text1"/>
                <w:sz w:val="18"/>
                <w:szCs w:val="18"/>
              </w:rPr>
              <w:t>based on Type-II codebook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2D82B" w14:textId="77777777" w:rsidR="00741996" w:rsidRPr="00D47AB1" w:rsidRDefault="00741996">
            <w:pPr>
              <w:pStyle w:val="TAL"/>
              <w:rPr>
                <w:rFonts w:eastAsia="SimSun"/>
                <w:color w:val="000000" w:themeColor="text1"/>
                <w:lang w:val="en-US" w:eastAsia="zh-CN"/>
              </w:rPr>
            </w:pPr>
            <w:r w:rsidRPr="00D47AB1">
              <w:rPr>
                <w:rFonts w:eastAsia="SimSun"/>
                <w:color w:val="000000" w:themeColor="text1"/>
                <w:lang w:eastAsia="zh-CN"/>
              </w:rPr>
              <w:t xml:space="preserve">1. Aperiodic CSI report timing relaxation, w, for doppler codebook </w:t>
            </w:r>
            <w:r w:rsidRPr="00D47AB1">
              <w:rPr>
                <w:color w:val="000000" w:themeColor="text1"/>
                <w:lang w:eastAsia="ko-KR"/>
              </w:rPr>
              <w:t>based on Type-II codebook.</w:t>
            </w:r>
          </w:p>
          <w:p w14:paraId="1EDBA6B1" w14:textId="77777777" w:rsidR="00741996" w:rsidRPr="00D47AB1" w:rsidRDefault="00741996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</w:p>
          <w:p w14:paraId="6B968933" w14:textId="77777777" w:rsidR="00741996" w:rsidRPr="00D47AB1" w:rsidRDefault="00741996">
            <w:pPr>
              <w:pStyle w:val="TAH"/>
              <w:jc w:val="left"/>
              <w:rPr>
                <w:rFonts w:eastAsia="SimSun" w:cs="Arial"/>
                <w:b w:val="0"/>
                <w:color w:val="000000" w:themeColor="text1"/>
                <w:szCs w:val="18"/>
              </w:rPr>
            </w:pPr>
            <w:r w:rsidRPr="00D47AB1">
              <w:rPr>
                <w:rFonts w:eastAsia="SimSun" w:cs="Arial"/>
                <w:b w:val="0"/>
                <w:color w:val="000000" w:themeColor="text1"/>
                <w:szCs w:val="18"/>
                <w:lang w:eastAsia="zh-CN"/>
              </w:rPr>
              <w:t xml:space="preserve">2. Aperiodic CSI report timing relaxation for doppler codebook </w:t>
            </w:r>
            <w:r w:rsidRPr="00D47AB1">
              <w:rPr>
                <w:rFonts w:cs="Arial"/>
                <w:b w:val="0"/>
                <w:color w:val="000000" w:themeColor="text1"/>
                <w:szCs w:val="18"/>
                <w:lang w:eastAsia="ko-KR"/>
              </w:rPr>
              <w:t>based on Type-II codebook</w:t>
            </w:r>
          </w:p>
        </w:tc>
        <w:tc>
          <w:tcPr>
            <w:tcW w:w="7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B6742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 xml:space="preserve">Component 1 candidate values: </w:t>
            </w:r>
          </w:p>
          <w:p w14:paraId="5745139C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 xml:space="preserve">UE reports candidate value, w, independently for each SCS in unit of symbols </w:t>
            </w:r>
          </w:p>
          <w:p w14:paraId="100E3033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</w:p>
          <w:p w14:paraId="0B5BD6EB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>For 15kHz SCS: {0, 4, 8, 16, 32}</w:t>
            </w:r>
          </w:p>
          <w:p w14:paraId="5D50A64C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>For 30kHz SCS: {0, 8, 16, 32, 64}</w:t>
            </w:r>
          </w:p>
          <w:p w14:paraId="7A08A2E6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>For 60kHz SCS: {0, 16, 32, 64, 128}</w:t>
            </w:r>
          </w:p>
          <w:p w14:paraId="385E43F9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>For 120kHz SCS: {0, 16, 32, 64, 128}</w:t>
            </w:r>
          </w:p>
          <w:p w14:paraId="13626906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>For 480kHz SCS: {0, 64, 128, 256, 512}</w:t>
            </w:r>
          </w:p>
          <w:p w14:paraId="4163BC2F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>For 960kHz SCS: {0, 128, 256, 512, 1024}</w:t>
            </w:r>
          </w:p>
          <w:p w14:paraId="2A3728F9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</w:p>
          <w:p w14:paraId="212BA064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 xml:space="preserve">Component 2 candidate values: </w:t>
            </w:r>
            <w:r w:rsidRPr="00D47AB1">
              <w:rPr>
                <w:color w:val="000000" w:themeColor="text1"/>
                <w:highlight w:val="yellow"/>
              </w:rPr>
              <w:t>[{CAP1, CAP2}]</w:t>
            </w:r>
          </w:p>
          <w:p w14:paraId="21B4DE31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</w:p>
          <w:p w14:paraId="32BCCAAE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 xml:space="preserve">For N4 = 1 </w:t>
            </w:r>
          </w:p>
          <w:p w14:paraId="0FB836A0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>1) For AP CSI-RS: (</w:t>
            </w:r>
            <w:proofErr w:type="gramStart"/>
            <w:r w:rsidRPr="00D47AB1">
              <w:rPr>
                <w:color w:val="000000" w:themeColor="text1"/>
              </w:rPr>
              <w:t>Z,Z</w:t>
            </w:r>
            <w:proofErr w:type="gramEnd"/>
            <w:r w:rsidRPr="00D47AB1">
              <w:rPr>
                <w:color w:val="000000" w:themeColor="text1"/>
              </w:rPr>
              <w:t>’) = (Z</w:t>
            </w:r>
            <w:r w:rsidRPr="00D47AB1">
              <w:rPr>
                <w:color w:val="000000" w:themeColor="text1"/>
                <w:vertAlign w:val="subscript"/>
              </w:rPr>
              <w:t xml:space="preserve">2 </w:t>
            </w:r>
            <w:r w:rsidRPr="00D47AB1">
              <w:rPr>
                <w:color w:val="000000" w:themeColor="text1"/>
              </w:rPr>
              <w:t>+ 14*(K–1)*m, Z'</w:t>
            </w:r>
            <w:r w:rsidRPr="00D47AB1">
              <w:rPr>
                <w:color w:val="000000" w:themeColor="text1"/>
                <w:vertAlign w:val="subscript"/>
              </w:rPr>
              <w:t>2</w:t>
            </w:r>
            <w:r w:rsidRPr="00D47AB1">
              <w:rPr>
                <w:color w:val="000000" w:themeColor="text1"/>
              </w:rPr>
              <w:t>)</w:t>
            </w:r>
          </w:p>
          <w:p w14:paraId="2914618E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>2) For P/SP CSI-RS: (</w:t>
            </w:r>
            <w:proofErr w:type="gramStart"/>
            <w:r w:rsidRPr="00D47AB1">
              <w:rPr>
                <w:color w:val="000000" w:themeColor="text1"/>
              </w:rPr>
              <w:t>Z,Z</w:t>
            </w:r>
            <w:proofErr w:type="gramEnd"/>
            <w:r w:rsidRPr="00D47AB1">
              <w:rPr>
                <w:color w:val="000000" w:themeColor="text1"/>
              </w:rPr>
              <w:t>’) = (Z</w:t>
            </w:r>
            <w:r w:rsidRPr="00D47AB1">
              <w:rPr>
                <w:color w:val="000000" w:themeColor="text1"/>
                <w:vertAlign w:val="subscript"/>
              </w:rPr>
              <w:t xml:space="preserve">2 </w:t>
            </w:r>
            <w:r w:rsidRPr="00D47AB1">
              <w:rPr>
                <w:color w:val="000000" w:themeColor="text1"/>
              </w:rPr>
              <w:t>+ w, Z'</w:t>
            </w:r>
            <w:r w:rsidRPr="00D47AB1">
              <w:rPr>
                <w:color w:val="000000" w:themeColor="text1"/>
                <w:vertAlign w:val="subscript"/>
              </w:rPr>
              <w:t>2</w:t>
            </w:r>
            <w:r w:rsidRPr="00D47AB1">
              <w:rPr>
                <w:color w:val="000000" w:themeColor="text1"/>
              </w:rPr>
              <w:t>)</w:t>
            </w:r>
          </w:p>
          <w:p w14:paraId="0DEF5EBA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</w:p>
          <w:p w14:paraId="3311CCC1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 xml:space="preserve">For N4 &gt; 1 and CAP1 in component 2 </w:t>
            </w:r>
          </w:p>
          <w:p w14:paraId="4CE8D105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>1) For AP CSI-RS: (</w:t>
            </w:r>
            <w:proofErr w:type="gramStart"/>
            <w:r w:rsidRPr="00D47AB1">
              <w:rPr>
                <w:color w:val="000000" w:themeColor="text1"/>
              </w:rPr>
              <w:t>Z,Z</w:t>
            </w:r>
            <w:proofErr w:type="gramEnd"/>
            <w:r w:rsidRPr="00D47AB1">
              <w:rPr>
                <w:color w:val="000000" w:themeColor="text1"/>
              </w:rPr>
              <w:t>’) = (Z</w:t>
            </w:r>
            <w:r w:rsidRPr="00D47AB1">
              <w:rPr>
                <w:color w:val="000000" w:themeColor="text1"/>
                <w:vertAlign w:val="subscript"/>
              </w:rPr>
              <w:t xml:space="preserve">2 </w:t>
            </w:r>
            <w:r w:rsidRPr="00D47AB1">
              <w:rPr>
                <w:color w:val="000000" w:themeColor="text1"/>
              </w:rPr>
              <w:t>+ 14*(K–1)*m, Z'</w:t>
            </w:r>
            <w:r w:rsidRPr="00D47AB1">
              <w:rPr>
                <w:color w:val="000000" w:themeColor="text1"/>
                <w:vertAlign w:val="subscript"/>
              </w:rPr>
              <w:t>2</w:t>
            </w:r>
            <w:r w:rsidRPr="00D47AB1">
              <w:rPr>
                <w:color w:val="000000" w:themeColor="text1"/>
              </w:rPr>
              <w:t>)</w:t>
            </w:r>
          </w:p>
          <w:p w14:paraId="1AA77C8B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>2) For P/SP CSI-RS: (</w:t>
            </w:r>
            <w:proofErr w:type="gramStart"/>
            <w:r w:rsidRPr="00D47AB1">
              <w:rPr>
                <w:color w:val="000000" w:themeColor="text1"/>
              </w:rPr>
              <w:t>Z,Z</w:t>
            </w:r>
            <w:proofErr w:type="gramEnd"/>
            <w:r w:rsidRPr="00D47AB1">
              <w:rPr>
                <w:color w:val="000000" w:themeColor="text1"/>
              </w:rPr>
              <w:t>’) = (Z</w:t>
            </w:r>
            <w:r w:rsidRPr="00D47AB1">
              <w:rPr>
                <w:color w:val="000000" w:themeColor="text1"/>
                <w:vertAlign w:val="subscript"/>
              </w:rPr>
              <w:t xml:space="preserve">2 </w:t>
            </w:r>
            <w:r w:rsidRPr="00D47AB1">
              <w:rPr>
                <w:color w:val="000000" w:themeColor="text1"/>
              </w:rPr>
              <w:t>+ w, Z'</w:t>
            </w:r>
            <w:r w:rsidRPr="00D47AB1">
              <w:rPr>
                <w:color w:val="000000" w:themeColor="text1"/>
                <w:vertAlign w:val="subscript"/>
              </w:rPr>
              <w:t>2</w:t>
            </w:r>
            <w:r w:rsidRPr="00D47AB1">
              <w:rPr>
                <w:color w:val="000000" w:themeColor="text1"/>
              </w:rPr>
              <w:t>)</w:t>
            </w:r>
          </w:p>
          <w:p w14:paraId="26619E2A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</w:p>
          <w:p w14:paraId="09FD778B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 xml:space="preserve">For N4 &gt; 1 and CAP2 in component 2 </w:t>
            </w:r>
          </w:p>
          <w:p w14:paraId="5BDFD182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>1) For AP CSI-RS: (</w:t>
            </w:r>
            <w:proofErr w:type="gramStart"/>
            <w:r w:rsidRPr="00D47AB1">
              <w:rPr>
                <w:color w:val="000000" w:themeColor="text1"/>
              </w:rPr>
              <w:t>Z,Z</w:t>
            </w:r>
            <w:proofErr w:type="gramEnd"/>
            <w:r w:rsidRPr="00D47AB1">
              <w:rPr>
                <w:color w:val="000000" w:themeColor="text1"/>
              </w:rPr>
              <w:t>’) = (Z</w:t>
            </w:r>
            <w:r w:rsidRPr="00D47AB1">
              <w:rPr>
                <w:color w:val="000000" w:themeColor="text1"/>
                <w:vertAlign w:val="subscript"/>
              </w:rPr>
              <w:t xml:space="preserve">2 </w:t>
            </w:r>
            <w:r w:rsidRPr="00D47AB1">
              <w:rPr>
                <w:color w:val="000000" w:themeColor="text1"/>
              </w:rPr>
              <w:t>+ 14*(K–1)*m + Z'</w:t>
            </w:r>
            <w:r w:rsidRPr="00D47AB1">
              <w:rPr>
                <w:color w:val="000000" w:themeColor="text1"/>
                <w:vertAlign w:val="subscript"/>
              </w:rPr>
              <w:t>2</w:t>
            </w:r>
            <w:r w:rsidRPr="00D47AB1">
              <w:rPr>
                <w:color w:val="000000" w:themeColor="text1"/>
              </w:rPr>
              <w:t>, 2Z'</w:t>
            </w:r>
            <w:r w:rsidRPr="00D47AB1">
              <w:rPr>
                <w:color w:val="000000" w:themeColor="text1"/>
                <w:vertAlign w:val="subscript"/>
              </w:rPr>
              <w:t>2</w:t>
            </w:r>
            <w:r w:rsidRPr="00D47AB1">
              <w:rPr>
                <w:color w:val="000000" w:themeColor="text1"/>
              </w:rPr>
              <w:t>)</w:t>
            </w:r>
          </w:p>
          <w:p w14:paraId="3475430A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>2) For P/SP CSI-RS: (</w:t>
            </w:r>
            <w:proofErr w:type="gramStart"/>
            <w:r w:rsidRPr="00D47AB1">
              <w:rPr>
                <w:color w:val="000000" w:themeColor="text1"/>
              </w:rPr>
              <w:t>Z,Z</w:t>
            </w:r>
            <w:proofErr w:type="gramEnd"/>
            <w:r w:rsidRPr="00D47AB1">
              <w:rPr>
                <w:color w:val="000000" w:themeColor="text1"/>
              </w:rPr>
              <w:t>’) = (Z</w:t>
            </w:r>
            <w:r w:rsidRPr="00D47AB1">
              <w:rPr>
                <w:color w:val="000000" w:themeColor="text1"/>
                <w:vertAlign w:val="subscript"/>
              </w:rPr>
              <w:t xml:space="preserve">2 </w:t>
            </w:r>
            <w:r w:rsidRPr="00D47AB1">
              <w:rPr>
                <w:color w:val="000000" w:themeColor="text1"/>
              </w:rPr>
              <w:t>+ w + Z'</w:t>
            </w:r>
            <w:r w:rsidRPr="00D47AB1">
              <w:rPr>
                <w:color w:val="000000" w:themeColor="text1"/>
                <w:vertAlign w:val="subscript"/>
              </w:rPr>
              <w:t>2</w:t>
            </w:r>
            <w:r w:rsidRPr="00D47AB1">
              <w:rPr>
                <w:color w:val="000000" w:themeColor="text1"/>
              </w:rPr>
              <w:t>, 2Z'</w:t>
            </w:r>
            <w:r w:rsidRPr="00D47AB1">
              <w:rPr>
                <w:color w:val="000000" w:themeColor="text1"/>
                <w:vertAlign w:val="subscript"/>
              </w:rPr>
              <w:t>2</w:t>
            </w:r>
            <w:r w:rsidRPr="00D47AB1">
              <w:rPr>
                <w:color w:val="000000" w:themeColor="text1"/>
              </w:rPr>
              <w:t>)</w:t>
            </w:r>
          </w:p>
          <w:p w14:paraId="1199B62B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</w:p>
          <w:p w14:paraId="50EE59CD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>Z</w:t>
            </w:r>
            <w:r w:rsidRPr="00D47AB1">
              <w:rPr>
                <w:color w:val="000000" w:themeColor="text1"/>
                <w:vertAlign w:val="subscript"/>
              </w:rPr>
              <w:t>2</w:t>
            </w:r>
            <w:r w:rsidRPr="00D47AB1">
              <w:rPr>
                <w:color w:val="000000" w:themeColor="text1"/>
              </w:rPr>
              <w:t>/Z'</w:t>
            </w:r>
            <w:r w:rsidRPr="00D47AB1">
              <w:rPr>
                <w:color w:val="000000" w:themeColor="text1"/>
                <w:vertAlign w:val="subscript"/>
              </w:rPr>
              <w:t>2</w:t>
            </w:r>
            <w:r w:rsidRPr="00D47AB1">
              <w:rPr>
                <w:color w:val="000000" w:themeColor="text1"/>
              </w:rPr>
              <w:t xml:space="preserve"> are defined in Table 5.4-2 in TS38.214</w:t>
            </w:r>
          </w:p>
          <w:p w14:paraId="62F7E091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</w:p>
          <w:p w14:paraId="5A6F055F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>K = {4,8,12}, is the number of AP CSI-RS resources for the CMR in a CSI report setting</w:t>
            </w:r>
          </w:p>
          <w:p w14:paraId="702E0086" w14:textId="77777777" w:rsidR="00741996" w:rsidRPr="00D47AB1" w:rsidRDefault="00741996" w:rsidP="00741996">
            <w:pPr>
              <w:pStyle w:val="TAL"/>
              <w:spacing w:after="0" w:line="257" w:lineRule="auto"/>
              <w:rPr>
                <w:rFonts w:eastAsia="Malgun Gothic"/>
                <w:color w:val="000000" w:themeColor="text1"/>
                <w:lang w:eastAsia="ko-KR"/>
              </w:rPr>
            </w:pPr>
          </w:p>
          <w:p w14:paraId="2FD70DEA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</w:rPr>
              <w:t>M = {1,2}, is the offset between two adjacent AP CSI-RS resources for the CMR in slots</w:t>
            </w:r>
          </w:p>
          <w:p w14:paraId="683D9FF3" w14:textId="77777777" w:rsidR="00741996" w:rsidRPr="00D47AB1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</w:p>
          <w:p w14:paraId="091A4C83" w14:textId="1C45CD00" w:rsidR="00741996" w:rsidRPr="00741996" w:rsidRDefault="00741996" w:rsidP="00741996">
            <w:pPr>
              <w:pStyle w:val="TAL"/>
              <w:spacing w:after="0" w:line="257" w:lineRule="auto"/>
              <w:rPr>
                <w:color w:val="000000" w:themeColor="text1"/>
              </w:rPr>
            </w:pPr>
            <w:r w:rsidRPr="00D47AB1">
              <w:rPr>
                <w:color w:val="000000" w:themeColor="text1"/>
                <w:lang w:val="en-US"/>
              </w:rPr>
              <w:t xml:space="preserve">Note: A UE that supports FG 40-3-2-1 or FG  40-3-2-4 must signal this FG </w:t>
            </w:r>
          </w:p>
        </w:tc>
      </w:tr>
    </w:tbl>
    <w:p w14:paraId="1AB46C6C" w14:textId="77777777" w:rsidR="00140402" w:rsidRPr="00140402" w:rsidRDefault="00140402" w:rsidP="00DC3697">
      <w:pPr>
        <w:spacing w:afterLines="50" w:after="120"/>
        <w:jc w:val="both"/>
        <w:rPr>
          <w:rFonts w:eastAsia="ＭＳ 明朝"/>
          <w:sz w:val="22"/>
          <w:szCs w:val="22"/>
        </w:rPr>
      </w:pPr>
    </w:p>
    <w:p w14:paraId="7456EB3F" w14:textId="561D5477" w:rsidR="00541F47" w:rsidRPr="008730C9" w:rsidRDefault="00541F47" w:rsidP="00541F47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t xml:space="preserve">For the yellow-highlighted part, if we strictly follow the text in the corresponding agreement, it should be Capability 1 and Capability 2, respectively. Meanwhile, as it is just a notation, we think just to use CAP1/CAP2 is also fine.  </w:t>
      </w:r>
    </w:p>
    <w:p w14:paraId="458BD662" w14:textId="77777777" w:rsidR="00541F47" w:rsidRDefault="00541F47" w:rsidP="00541F47">
      <w:pPr>
        <w:spacing w:afterLines="50" w:after="120"/>
        <w:jc w:val="both"/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1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>For FG 40-3-2-11, either of the following works without any issue</w:t>
      </w:r>
    </w:p>
    <w:p w14:paraId="20AC493E" w14:textId="27F12BD7" w:rsidR="00541F47" w:rsidRPr="00836456" w:rsidRDefault="00541F47" w:rsidP="00541F47">
      <w:pPr>
        <w:pStyle w:val="ae"/>
        <w:numPr>
          <w:ilvl w:val="0"/>
          <w:numId w:val="49"/>
        </w:numPr>
        <w:spacing w:afterLines="50" w:after="120"/>
        <w:ind w:leftChars="0"/>
        <w:jc w:val="both"/>
        <w:rPr>
          <w:rFonts w:eastAsia="ＭＳ 明朝"/>
          <w:b/>
          <w:bCs/>
          <w:sz w:val="22"/>
          <w:szCs w:val="22"/>
        </w:rPr>
      </w:pPr>
      <w:r w:rsidRPr="00836456">
        <w:rPr>
          <w:rFonts w:eastAsia="ＭＳ 明朝"/>
          <w:b/>
          <w:bCs/>
          <w:sz w:val="22"/>
          <w:szCs w:val="22"/>
          <w:lang w:eastAsia="ja-JP"/>
        </w:rPr>
        <w:t>Replace {CAP1, CAP2} with {Capability 1, Capability 2}, just to align the wording with the agreement</w:t>
      </w:r>
      <w:r w:rsidR="00836456">
        <w:rPr>
          <w:rFonts w:eastAsia="ＭＳ 明朝"/>
          <w:b/>
          <w:bCs/>
          <w:sz w:val="22"/>
          <w:szCs w:val="22"/>
          <w:lang w:eastAsia="ja-JP"/>
        </w:rPr>
        <w:t xml:space="preserve">, </w:t>
      </w:r>
      <w:proofErr w:type="gramStart"/>
      <w:r w:rsidR="00836456">
        <w:rPr>
          <w:rFonts w:eastAsia="ＭＳ 明朝"/>
          <w:b/>
          <w:bCs/>
          <w:sz w:val="22"/>
          <w:szCs w:val="22"/>
          <w:lang w:eastAsia="ja-JP"/>
        </w:rPr>
        <w:t>or;</w:t>
      </w:r>
      <w:proofErr w:type="gramEnd"/>
      <w:r w:rsidR="00836456">
        <w:rPr>
          <w:rFonts w:eastAsia="ＭＳ 明朝"/>
          <w:b/>
          <w:bCs/>
          <w:sz w:val="22"/>
          <w:szCs w:val="22"/>
          <w:lang w:eastAsia="ja-JP"/>
        </w:rPr>
        <w:t xml:space="preserve"> </w:t>
      </w:r>
    </w:p>
    <w:p w14:paraId="0C82889F" w14:textId="77777777" w:rsidR="00541F47" w:rsidRPr="00836456" w:rsidRDefault="00541F47" w:rsidP="00541F47">
      <w:pPr>
        <w:pStyle w:val="ae"/>
        <w:numPr>
          <w:ilvl w:val="0"/>
          <w:numId w:val="49"/>
        </w:numPr>
        <w:spacing w:afterLines="50" w:after="120"/>
        <w:ind w:leftChars="0"/>
        <w:jc w:val="both"/>
        <w:rPr>
          <w:rFonts w:eastAsia="ＭＳ 明朝"/>
          <w:b/>
          <w:bCs/>
          <w:sz w:val="22"/>
          <w:szCs w:val="22"/>
        </w:rPr>
      </w:pPr>
      <w:r w:rsidRPr="00836456">
        <w:rPr>
          <w:rFonts w:eastAsia="ＭＳ 明朝"/>
          <w:b/>
          <w:bCs/>
          <w:sz w:val="22"/>
          <w:szCs w:val="22"/>
          <w:lang w:eastAsia="ja-JP"/>
        </w:rPr>
        <w:lastRenderedPageBreak/>
        <w:t>Keep {CAP1, CAP}</w:t>
      </w:r>
    </w:p>
    <w:p w14:paraId="129A5766" w14:textId="77777777" w:rsidR="00042BC8" w:rsidRDefault="00042BC8" w:rsidP="00DC3697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</w:p>
    <w:p w14:paraId="64570525" w14:textId="381171BA" w:rsidR="008D36D6" w:rsidRDefault="00741996" w:rsidP="00DC3697">
      <w:pPr>
        <w:spacing w:afterLines="50" w:after="120"/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="ＭＳ 明朝" w:hint="eastAsia"/>
          <w:sz w:val="22"/>
          <w:szCs w:val="22"/>
          <w:lang w:eastAsia="ja-JP"/>
        </w:rPr>
        <w:t>I</w:t>
      </w:r>
      <w:r>
        <w:rPr>
          <w:rFonts w:eastAsia="ＭＳ 明朝"/>
          <w:sz w:val="22"/>
          <w:szCs w:val="22"/>
          <w:lang w:eastAsia="ja-JP"/>
        </w:rPr>
        <w:t>n addition, according to RAN2 LS in [2], the granularity of “across all CCs” for some MIMO capabilities should be clarified.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41996" w14:paraId="78BB6600" w14:textId="77777777" w:rsidTr="00741996">
        <w:tc>
          <w:tcPr>
            <w:tcW w:w="9855" w:type="dxa"/>
          </w:tcPr>
          <w:p w14:paraId="0C5231F3" w14:textId="77777777" w:rsidR="00741996" w:rsidRDefault="00741996" w:rsidP="00741996">
            <w:pPr>
              <w:pStyle w:val="ae"/>
              <w:widowControl w:val="0"/>
              <w:numPr>
                <w:ilvl w:val="0"/>
                <w:numId w:val="46"/>
              </w:numPr>
              <w:spacing w:before="120" w:after="120"/>
              <w:ind w:leftChars="0"/>
              <w:jc w:val="both"/>
              <w:rPr>
                <w:rFonts w:ascii="Arial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</w:rPr>
              <w:t>Topic 3: UE capabilities with "across all CCs”</w:t>
            </w:r>
          </w:p>
          <w:p w14:paraId="4852FF6F" w14:textId="77777777" w:rsidR="00741996" w:rsidRDefault="00741996" w:rsidP="00741996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R1-2312705, some features (i.e. FG 40-1-1/2/2a/7/9, FG 40-2-8, FG, 40-3-1-1/1a/3/5/5a/7/8, FG 40-3-2-1/1a/2/5/6, FG 40-3-3-1/5, FG 40-6-5, FG 40-7-2a, FG 42-1/1a/1b/2/2a/2b, FG 55-6h) indicating capability “across all CCs” have different granularity, i.e. either per band, per BC or per FS. </w:t>
            </w:r>
          </w:p>
          <w:p w14:paraId="331E1C18" w14:textId="77777777" w:rsidR="00741996" w:rsidRDefault="00741996" w:rsidP="00741996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 thinks the definition of “across all CCs” for a feature group with “per BC” granularity is clear, but further clarification of “across all CCs” is needed if the feature group’s granularity is per band or per FS.</w:t>
            </w:r>
          </w:p>
          <w:p w14:paraId="2528853C" w14:textId="77777777" w:rsidR="00741996" w:rsidRDefault="00741996" w:rsidP="00741996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Therefore, RAN2 would like to ask RAN1 to further clarify the granularity of “across all CCs” for the above listed feature groups if their granularity </w:t>
            </w:r>
            <w:proofErr w:type="gramStart"/>
            <w:r>
              <w:rPr>
                <w:rFonts w:ascii="Arial" w:hAnsi="Arial" w:cs="Arial"/>
              </w:rPr>
              <w:t>are</w:t>
            </w:r>
            <w:proofErr w:type="gramEnd"/>
            <w:r>
              <w:rPr>
                <w:rFonts w:ascii="Arial" w:hAnsi="Arial" w:cs="Arial"/>
              </w:rPr>
              <w:t xml:space="preserve"> per band/per FS in Rel-18 RAN1 NR UE features list. </w:t>
            </w:r>
          </w:p>
          <w:p w14:paraId="1E8C1156" w14:textId="77777777" w:rsidR="00741996" w:rsidRDefault="00741996" w:rsidP="00741996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Additionally, RAN2 also would like to ask RAN1 to clarify the granularity of “across all </w:t>
            </w:r>
            <w:proofErr w:type="gramStart"/>
            <w:r>
              <w:rPr>
                <w:rFonts w:ascii="Arial" w:hAnsi="Arial" w:cs="Arial"/>
              </w:rPr>
              <w:t>CCs”  for</w:t>
            </w:r>
            <w:proofErr w:type="gramEnd"/>
            <w:r>
              <w:rPr>
                <w:rFonts w:ascii="Arial" w:hAnsi="Arial" w:cs="Arial"/>
              </w:rPr>
              <w:t xml:space="preserve"> the below Rel-17 capabilities for correction:</w:t>
            </w:r>
          </w:p>
          <w:p w14:paraId="7E81CF1B" w14:textId="77777777" w:rsidR="00741996" w:rsidRDefault="00741996" w:rsidP="00741996">
            <w:pPr>
              <w:pStyle w:val="TAL"/>
              <w:numPr>
                <w:ilvl w:val="0"/>
                <w:numId w:val="47"/>
              </w:numPr>
              <w:spacing w:after="0" w:line="240" w:lineRule="auto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mTRP-CSI-EnhancementPerBand-r17</w:t>
            </w:r>
          </w:p>
          <w:p w14:paraId="54F327DB" w14:textId="77777777" w:rsidR="00741996" w:rsidRDefault="00741996" w:rsidP="00741996">
            <w:pPr>
              <w:pStyle w:val="TAL"/>
              <w:numPr>
                <w:ilvl w:val="0"/>
                <w:numId w:val="47"/>
              </w:numPr>
              <w:spacing w:after="0" w:line="240" w:lineRule="auto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mTRP-CSI-EnhancementPerBC-r17</w:t>
            </w:r>
          </w:p>
          <w:p w14:paraId="0F4CEFE0" w14:textId="77777777" w:rsidR="00741996" w:rsidRDefault="00741996" w:rsidP="00741996">
            <w:pPr>
              <w:pStyle w:val="TAL"/>
              <w:numPr>
                <w:ilvl w:val="0"/>
                <w:numId w:val="47"/>
              </w:numPr>
              <w:spacing w:after="0" w:line="240" w:lineRule="auto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mTRP-GroupBasedL1-RSRP-r17</w:t>
            </w:r>
          </w:p>
          <w:p w14:paraId="159B2CC2" w14:textId="77777777" w:rsidR="00741996" w:rsidRDefault="00741996" w:rsidP="00741996">
            <w:pPr>
              <w:pStyle w:val="TAL"/>
              <w:numPr>
                <w:ilvl w:val="0"/>
                <w:numId w:val="47"/>
              </w:numPr>
              <w:spacing w:after="0" w:line="240" w:lineRule="auto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unifiedJointTCI-mTRP-InterCell-BM-r17</w:t>
            </w:r>
          </w:p>
          <w:p w14:paraId="7D10D3C8" w14:textId="77777777" w:rsidR="00741996" w:rsidRDefault="00741996" w:rsidP="00741996">
            <w:pPr>
              <w:pStyle w:val="TAL"/>
              <w:numPr>
                <w:ilvl w:val="0"/>
                <w:numId w:val="47"/>
              </w:numPr>
              <w:spacing w:after="0" w:line="240" w:lineRule="auto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mTRP-PDCCH-Case2-1SpanGap-r17</w:t>
            </w:r>
          </w:p>
          <w:p w14:paraId="6F004747" w14:textId="56D02B29" w:rsidR="00741996" w:rsidRPr="00741996" w:rsidRDefault="00741996" w:rsidP="00741996">
            <w:pPr>
              <w:pStyle w:val="TAL"/>
              <w:numPr>
                <w:ilvl w:val="0"/>
                <w:numId w:val="47"/>
              </w:numPr>
              <w:spacing w:after="0" w:line="240" w:lineRule="auto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mTRP-PDCCH-legacyMonitoring-r17</w:t>
            </w:r>
          </w:p>
        </w:tc>
      </w:tr>
    </w:tbl>
    <w:p w14:paraId="6FD5C284" w14:textId="77777777" w:rsidR="00741996" w:rsidRDefault="00741996" w:rsidP="00DC3697">
      <w:pPr>
        <w:spacing w:afterLines="50" w:after="120"/>
        <w:jc w:val="both"/>
        <w:rPr>
          <w:rFonts w:eastAsia="ＭＳ 明朝"/>
          <w:sz w:val="22"/>
          <w:szCs w:val="22"/>
          <w:lang w:eastAsia="ja-JP"/>
        </w:rPr>
      </w:pPr>
    </w:p>
    <w:p w14:paraId="6A6C58C7" w14:textId="564780AD" w:rsidR="00E574A0" w:rsidRDefault="00AF3DB4" w:rsidP="00FC1685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t xml:space="preserve">As indicated by RAN2 above, </w:t>
      </w:r>
      <w:r w:rsidR="00A70A9F">
        <w:rPr>
          <w:rFonts w:eastAsia="ＭＳ 明朝"/>
          <w:sz w:val="22"/>
          <w:szCs w:val="22"/>
          <w:lang w:val="en-US" w:eastAsia="ja-JP"/>
        </w:rPr>
        <w:t>the definition of “across all CCs” for a per-BC capability is rather clear</w:t>
      </w:r>
      <w:r w:rsidR="004B70EC">
        <w:rPr>
          <w:rFonts w:eastAsia="ＭＳ 明朝"/>
          <w:sz w:val="22"/>
          <w:szCs w:val="22"/>
          <w:lang w:val="en-US" w:eastAsia="ja-JP"/>
        </w:rPr>
        <w:t>; we believe it just means “</w:t>
      </w:r>
      <w:r w:rsidR="00A11206">
        <w:rPr>
          <w:rFonts w:eastAsia="ＭＳ 明朝"/>
          <w:sz w:val="22"/>
          <w:szCs w:val="22"/>
          <w:lang w:val="en-US" w:eastAsia="ja-JP"/>
        </w:rPr>
        <w:t xml:space="preserve">across </w:t>
      </w:r>
      <w:r w:rsidR="004B70EC">
        <w:rPr>
          <w:rFonts w:eastAsia="ＭＳ 明朝"/>
          <w:sz w:val="22"/>
          <w:szCs w:val="22"/>
          <w:lang w:val="en-US" w:eastAsia="ja-JP"/>
        </w:rPr>
        <w:t xml:space="preserve">all CCs in all bands in the band combination”. </w:t>
      </w:r>
      <w:r w:rsidR="0039718E">
        <w:rPr>
          <w:rFonts w:eastAsia="ＭＳ 明朝"/>
          <w:sz w:val="22"/>
          <w:szCs w:val="22"/>
          <w:lang w:val="en-US" w:eastAsia="ja-JP"/>
        </w:rPr>
        <w:t xml:space="preserve">Also, given that there may be more than a CC even in a single band (e.g., intra-band CA), </w:t>
      </w:r>
      <w:r w:rsidR="004B47BF">
        <w:rPr>
          <w:rFonts w:eastAsia="ＭＳ 明朝"/>
          <w:sz w:val="22"/>
          <w:szCs w:val="22"/>
          <w:lang w:val="en-US" w:eastAsia="ja-JP"/>
        </w:rPr>
        <w:t xml:space="preserve">it is clear for a per-band capability as well – </w:t>
      </w:r>
      <w:r w:rsidR="00A11206">
        <w:rPr>
          <w:rFonts w:eastAsia="ＭＳ 明朝"/>
          <w:sz w:val="22"/>
          <w:szCs w:val="22"/>
          <w:lang w:val="en-US" w:eastAsia="ja-JP"/>
        </w:rPr>
        <w:t>“across all CCs” indicated in a per-band capability means “across all CCs in the band</w:t>
      </w:r>
      <w:r w:rsidR="00E574A0">
        <w:rPr>
          <w:rFonts w:eastAsia="ＭＳ 明朝"/>
          <w:sz w:val="22"/>
          <w:szCs w:val="22"/>
          <w:lang w:val="en-US" w:eastAsia="ja-JP"/>
        </w:rPr>
        <w:t xml:space="preserve">”. </w:t>
      </w:r>
      <w:r w:rsidR="00426E50">
        <w:rPr>
          <w:rFonts w:eastAsia="ＭＳ 明朝"/>
          <w:sz w:val="22"/>
          <w:szCs w:val="22"/>
          <w:lang w:val="en-US" w:eastAsia="ja-JP"/>
        </w:rPr>
        <w:t>Taking FG</w:t>
      </w:r>
      <w:r w:rsidR="00AC49E2">
        <w:rPr>
          <w:rFonts w:eastAsia="ＭＳ 明朝"/>
          <w:sz w:val="22"/>
          <w:szCs w:val="22"/>
          <w:lang w:val="en-US" w:eastAsia="ja-JP"/>
        </w:rPr>
        <w:t xml:space="preserve"> 40-1-1 component 2 (</w:t>
      </w:r>
      <w:r w:rsidR="00A84E4F">
        <w:rPr>
          <w:rFonts w:eastAsia="ＭＳ 明朝"/>
          <w:sz w:val="22"/>
          <w:szCs w:val="22"/>
          <w:lang w:val="en-US" w:eastAsia="ja-JP"/>
        </w:rPr>
        <w:t xml:space="preserve">maximum number of activated </w:t>
      </w:r>
      <w:r w:rsidR="004809F9">
        <w:rPr>
          <w:rFonts w:eastAsia="ＭＳ 明朝"/>
          <w:sz w:val="22"/>
          <w:szCs w:val="22"/>
          <w:lang w:val="en-US" w:eastAsia="ja-JP"/>
        </w:rPr>
        <w:t xml:space="preserve">joint TCI states across all CCs) as an example, </w:t>
      </w:r>
      <w:r w:rsidR="00C25E40">
        <w:rPr>
          <w:rFonts w:eastAsia="ＭＳ 明朝"/>
          <w:sz w:val="22"/>
          <w:szCs w:val="22"/>
          <w:lang w:val="en-US" w:eastAsia="ja-JP"/>
        </w:rPr>
        <w:t>if “32” is reported for a</w:t>
      </w:r>
      <w:r w:rsidR="00017DF3">
        <w:rPr>
          <w:rFonts w:eastAsia="ＭＳ 明朝"/>
          <w:sz w:val="22"/>
          <w:szCs w:val="22"/>
          <w:lang w:val="en-US" w:eastAsia="ja-JP"/>
        </w:rPr>
        <w:t xml:space="preserve"> band, say Band#A</w:t>
      </w:r>
      <w:r w:rsidR="00C25E40">
        <w:rPr>
          <w:rFonts w:eastAsia="ＭＳ 明朝"/>
          <w:sz w:val="22"/>
          <w:szCs w:val="22"/>
          <w:lang w:val="en-US" w:eastAsia="ja-JP"/>
        </w:rPr>
        <w:t xml:space="preserve">, </w:t>
      </w:r>
      <w:r w:rsidR="00D356D3">
        <w:rPr>
          <w:rFonts w:eastAsia="ＭＳ 明朝"/>
          <w:sz w:val="22"/>
          <w:szCs w:val="22"/>
          <w:lang w:val="en-US" w:eastAsia="ja-JP"/>
        </w:rPr>
        <w:t xml:space="preserve">32 shall always be the maximum </w:t>
      </w:r>
      <w:r w:rsidR="00A573AC">
        <w:rPr>
          <w:rFonts w:eastAsia="ＭＳ 明朝"/>
          <w:sz w:val="22"/>
          <w:szCs w:val="22"/>
          <w:lang w:val="en-US" w:eastAsia="ja-JP"/>
        </w:rPr>
        <w:t>number of activated joint TCI</w:t>
      </w:r>
      <w:r w:rsidR="004161DA">
        <w:rPr>
          <w:rFonts w:eastAsia="ＭＳ 明朝"/>
          <w:sz w:val="22"/>
          <w:szCs w:val="22"/>
          <w:lang w:val="en-US" w:eastAsia="ja-JP"/>
        </w:rPr>
        <w:t xml:space="preserve"> states</w:t>
      </w:r>
      <w:r w:rsidR="00017DF3">
        <w:rPr>
          <w:rFonts w:eastAsia="ＭＳ 明朝"/>
          <w:sz w:val="22"/>
          <w:szCs w:val="22"/>
          <w:lang w:val="en-US" w:eastAsia="ja-JP"/>
        </w:rPr>
        <w:t xml:space="preserve"> across all CCs in Band#A. This should apply to any operation in which </w:t>
      </w:r>
      <w:r w:rsidR="00627573">
        <w:rPr>
          <w:rFonts w:eastAsia="ＭＳ 明朝"/>
          <w:sz w:val="22"/>
          <w:szCs w:val="22"/>
          <w:lang w:val="en-US" w:eastAsia="ja-JP"/>
        </w:rPr>
        <w:t>Band#A is involved (</w:t>
      </w:r>
      <w:r w:rsidR="00C52B9C">
        <w:rPr>
          <w:rFonts w:eastAsia="ＭＳ 明朝"/>
          <w:sz w:val="22"/>
          <w:szCs w:val="22"/>
          <w:lang w:val="en-US" w:eastAsia="ja-JP"/>
        </w:rPr>
        <w:t xml:space="preserve">including inter-band CA, </w:t>
      </w:r>
      <w:r w:rsidR="0091751A">
        <w:rPr>
          <w:rFonts w:eastAsia="ＭＳ 明朝"/>
          <w:sz w:val="22"/>
          <w:szCs w:val="22"/>
          <w:lang w:val="en-US" w:eastAsia="ja-JP"/>
        </w:rPr>
        <w:t xml:space="preserve">DC, etc). </w:t>
      </w:r>
    </w:p>
    <w:p w14:paraId="2C4E6C7D" w14:textId="65FB1B6E" w:rsidR="00E01530" w:rsidRDefault="00E574A0" w:rsidP="00FC1685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t>For per-FS</w:t>
      </w:r>
      <w:r w:rsidR="005533D5">
        <w:rPr>
          <w:rFonts w:eastAsia="ＭＳ 明朝"/>
          <w:sz w:val="22"/>
          <w:szCs w:val="22"/>
          <w:lang w:val="en-US" w:eastAsia="ja-JP"/>
        </w:rPr>
        <w:t xml:space="preserve"> (i.e.</w:t>
      </w:r>
      <w:r w:rsidR="00BA4664">
        <w:rPr>
          <w:rFonts w:eastAsia="ＭＳ 明朝"/>
          <w:sz w:val="22"/>
          <w:szCs w:val="22"/>
          <w:lang w:val="en-US" w:eastAsia="ja-JP"/>
        </w:rPr>
        <w:t>,</w:t>
      </w:r>
      <w:r w:rsidR="005533D5">
        <w:rPr>
          <w:rFonts w:eastAsia="ＭＳ 明朝"/>
          <w:sz w:val="22"/>
          <w:szCs w:val="22"/>
          <w:lang w:val="en-US" w:eastAsia="ja-JP"/>
        </w:rPr>
        <w:t xml:space="preserve"> per band </w:t>
      </w:r>
      <w:r w:rsidR="00BA4664">
        <w:rPr>
          <w:rFonts w:eastAsia="ＭＳ 明朝"/>
          <w:sz w:val="22"/>
          <w:szCs w:val="22"/>
          <w:lang w:val="en-US" w:eastAsia="ja-JP"/>
        </w:rPr>
        <w:t>per</w:t>
      </w:r>
      <w:r w:rsidR="005533D5">
        <w:rPr>
          <w:rFonts w:eastAsia="ＭＳ 明朝"/>
          <w:sz w:val="22"/>
          <w:szCs w:val="22"/>
          <w:lang w:val="en-US" w:eastAsia="ja-JP"/>
        </w:rPr>
        <w:t xml:space="preserve"> band combination)</w:t>
      </w:r>
      <w:r>
        <w:rPr>
          <w:rFonts w:eastAsia="ＭＳ 明朝"/>
          <w:sz w:val="22"/>
          <w:szCs w:val="22"/>
          <w:lang w:val="en-US" w:eastAsia="ja-JP"/>
        </w:rPr>
        <w:t xml:space="preserve"> capability, however, it may not </w:t>
      </w:r>
      <w:r w:rsidR="008F3B59">
        <w:rPr>
          <w:rFonts w:eastAsia="ＭＳ 明朝"/>
          <w:sz w:val="22"/>
          <w:szCs w:val="22"/>
          <w:lang w:val="en-US" w:eastAsia="ja-JP"/>
        </w:rPr>
        <w:t xml:space="preserve">be </w:t>
      </w:r>
      <w:r>
        <w:rPr>
          <w:rFonts w:eastAsia="ＭＳ 明朝"/>
          <w:sz w:val="22"/>
          <w:szCs w:val="22"/>
          <w:lang w:val="en-US" w:eastAsia="ja-JP"/>
        </w:rPr>
        <w:t>so clear as the above</w:t>
      </w:r>
      <w:r w:rsidR="00447A19">
        <w:rPr>
          <w:rFonts w:eastAsia="ＭＳ 明朝"/>
          <w:sz w:val="22"/>
          <w:szCs w:val="22"/>
          <w:lang w:val="en-US" w:eastAsia="ja-JP"/>
        </w:rPr>
        <w:t xml:space="preserve">. </w:t>
      </w:r>
      <w:r w:rsidR="00901050">
        <w:rPr>
          <w:rFonts w:eastAsia="ＭＳ 明朝"/>
          <w:sz w:val="22"/>
          <w:szCs w:val="22"/>
          <w:lang w:val="en-US" w:eastAsia="ja-JP"/>
        </w:rPr>
        <w:t>Assuming a UE supporting a band combina</w:t>
      </w:r>
      <w:r w:rsidR="00FE13F8">
        <w:rPr>
          <w:rFonts w:eastAsia="ＭＳ 明朝"/>
          <w:sz w:val="22"/>
          <w:szCs w:val="22"/>
          <w:lang w:val="en-US" w:eastAsia="ja-JP"/>
        </w:rPr>
        <w:t xml:space="preserve">tion {band#A, band#B}, </w:t>
      </w:r>
      <w:r w:rsidR="00C21CF3">
        <w:rPr>
          <w:rFonts w:eastAsia="ＭＳ 明朝"/>
          <w:sz w:val="22"/>
          <w:szCs w:val="22"/>
          <w:lang w:val="en-US" w:eastAsia="ja-JP"/>
        </w:rPr>
        <w:t xml:space="preserve">a per-FS capability can be </w:t>
      </w:r>
      <w:r w:rsidR="00986542">
        <w:rPr>
          <w:rFonts w:eastAsia="ＭＳ 明朝"/>
          <w:sz w:val="22"/>
          <w:szCs w:val="22"/>
          <w:lang w:val="en-US" w:eastAsia="ja-JP"/>
        </w:rPr>
        <w:t>reported to any of band#A</w:t>
      </w:r>
      <w:r w:rsidR="00454464">
        <w:rPr>
          <w:rFonts w:eastAsia="ＭＳ 明朝"/>
          <w:sz w:val="22"/>
          <w:szCs w:val="22"/>
          <w:lang w:val="en-US" w:eastAsia="ja-JP"/>
        </w:rPr>
        <w:t xml:space="preserve"> and #B</w:t>
      </w:r>
      <w:r w:rsidR="00986542">
        <w:rPr>
          <w:rFonts w:eastAsia="ＭＳ 明朝"/>
          <w:sz w:val="22"/>
          <w:szCs w:val="22"/>
          <w:lang w:val="en-US" w:eastAsia="ja-JP"/>
        </w:rPr>
        <w:t xml:space="preserve"> independently</w:t>
      </w:r>
      <w:r w:rsidR="00843F58">
        <w:rPr>
          <w:rFonts w:eastAsia="ＭＳ 明朝"/>
          <w:sz w:val="22"/>
          <w:szCs w:val="22"/>
          <w:lang w:val="en-US" w:eastAsia="ja-JP"/>
        </w:rPr>
        <w:t xml:space="preserve">, </w:t>
      </w:r>
      <w:r w:rsidR="00032C15">
        <w:rPr>
          <w:rFonts w:eastAsia="ＭＳ 明朝"/>
          <w:sz w:val="22"/>
          <w:szCs w:val="22"/>
          <w:lang w:val="en-US" w:eastAsia="ja-JP"/>
        </w:rPr>
        <w:t>between</w:t>
      </w:r>
      <w:r w:rsidR="00843F58">
        <w:rPr>
          <w:rFonts w:eastAsia="ＭＳ 明朝"/>
          <w:sz w:val="22"/>
          <w:szCs w:val="22"/>
          <w:lang w:val="en-US" w:eastAsia="ja-JP"/>
        </w:rPr>
        <w:t xml:space="preserve"> which </w:t>
      </w:r>
      <w:r w:rsidR="00CF38CC">
        <w:rPr>
          <w:rFonts w:eastAsia="ＭＳ 明朝"/>
          <w:sz w:val="22"/>
          <w:szCs w:val="22"/>
          <w:lang w:val="en-US" w:eastAsia="ja-JP"/>
        </w:rPr>
        <w:t xml:space="preserve">a component </w:t>
      </w:r>
      <w:r w:rsidR="00032C15">
        <w:rPr>
          <w:rFonts w:eastAsia="ＭＳ 明朝"/>
          <w:sz w:val="22"/>
          <w:szCs w:val="22"/>
          <w:lang w:val="en-US" w:eastAsia="ja-JP"/>
        </w:rPr>
        <w:t xml:space="preserve">in the per-FS capability </w:t>
      </w:r>
      <w:r w:rsidR="00CF38CC">
        <w:rPr>
          <w:rFonts w:eastAsia="ＭＳ 明朝"/>
          <w:sz w:val="22"/>
          <w:szCs w:val="22"/>
          <w:lang w:val="en-US" w:eastAsia="ja-JP"/>
        </w:rPr>
        <w:t xml:space="preserve">may report different values. </w:t>
      </w:r>
      <w:r w:rsidR="00E01530">
        <w:rPr>
          <w:rFonts w:eastAsia="ＭＳ 明朝"/>
          <w:sz w:val="22"/>
          <w:szCs w:val="22"/>
          <w:lang w:val="en-US" w:eastAsia="ja-JP"/>
        </w:rPr>
        <w:t xml:space="preserve">This situation can be depicted as follows: </w:t>
      </w:r>
    </w:p>
    <w:p w14:paraId="0C3BF1DC" w14:textId="5013BD49" w:rsidR="00E01530" w:rsidRDefault="00E01530" w:rsidP="00E503AA">
      <w:pPr>
        <w:spacing w:afterLines="50" w:after="120"/>
        <w:jc w:val="center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/>
          <w:noProof/>
          <w:sz w:val="22"/>
          <w:szCs w:val="22"/>
          <w:lang w:val="en-US" w:eastAsia="ja-JP"/>
        </w:rPr>
        <w:drawing>
          <wp:inline distT="0" distB="0" distL="0" distR="0" wp14:anchorId="6A806ADE" wp14:editId="65522746">
            <wp:extent cx="3035104" cy="1046074"/>
            <wp:effectExtent l="0" t="0" r="0" b="1905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007"/>
                    <a:stretch/>
                  </pic:blipFill>
                  <pic:spPr bwMode="auto">
                    <a:xfrm>
                      <a:off x="0" y="0"/>
                      <a:ext cx="3052538" cy="1052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1DCBD2" w14:textId="020692AB" w:rsidR="00E01530" w:rsidRDefault="00E01530" w:rsidP="00E503AA">
      <w:pPr>
        <w:spacing w:afterLines="50" w:after="120"/>
        <w:jc w:val="center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 w:hint="eastAsia"/>
          <w:sz w:val="22"/>
          <w:szCs w:val="22"/>
          <w:lang w:val="en-US" w:eastAsia="ja-JP"/>
        </w:rPr>
        <w:t>F</w:t>
      </w:r>
      <w:r>
        <w:rPr>
          <w:rFonts w:eastAsia="ＭＳ 明朝"/>
          <w:sz w:val="22"/>
          <w:szCs w:val="22"/>
          <w:lang w:val="en-US" w:eastAsia="ja-JP"/>
        </w:rPr>
        <w:t xml:space="preserve">ig.1: </w:t>
      </w:r>
      <w:r w:rsidR="00E67A54">
        <w:rPr>
          <w:rFonts w:eastAsia="ＭＳ 明朝"/>
          <w:sz w:val="22"/>
          <w:szCs w:val="22"/>
          <w:lang w:val="en-US" w:eastAsia="ja-JP"/>
        </w:rPr>
        <w:t xml:space="preserve">Per-FS capability reporting </w:t>
      </w:r>
      <w:r w:rsidR="00D53519">
        <w:rPr>
          <w:rFonts w:eastAsia="ＭＳ 明朝"/>
          <w:sz w:val="22"/>
          <w:szCs w:val="22"/>
          <w:lang w:val="en-US" w:eastAsia="ja-JP"/>
        </w:rPr>
        <w:t>with</w:t>
      </w:r>
      <w:r w:rsidR="003F69C6">
        <w:rPr>
          <w:rFonts w:eastAsia="ＭＳ 明朝"/>
          <w:sz w:val="22"/>
          <w:szCs w:val="22"/>
          <w:lang w:val="en-US" w:eastAsia="ja-JP"/>
        </w:rPr>
        <w:t xml:space="preserve"> “across all CCs” value </w:t>
      </w:r>
      <w:proofErr w:type="gramStart"/>
      <w:r w:rsidR="003F69C6">
        <w:rPr>
          <w:rFonts w:eastAsia="ＭＳ 明朝"/>
          <w:sz w:val="22"/>
          <w:szCs w:val="22"/>
          <w:lang w:val="en-US" w:eastAsia="ja-JP"/>
        </w:rPr>
        <w:t>report</w:t>
      </w:r>
      <w:proofErr w:type="gramEnd"/>
    </w:p>
    <w:p w14:paraId="1E1061A4" w14:textId="427BB40C" w:rsidR="00E01530" w:rsidRDefault="006A1AD3" w:rsidP="00FC1685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t>In the above case, w</w:t>
      </w:r>
      <w:r w:rsidR="007878AA">
        <w:rPr>
          <w:rFonts w:eastAsia="ＭＳ 明朝"/>
          <w:sz w:val="22"/>
          <w:szCs w:val="22"/>
          <w:lang w:val="en-US" w:eastAsia="ja-JP"/>
        </w:rPr>
        <w:t>e identify there may be two different interpretations</w:t>
      </w:r>
      <w:r w:rsidR="005F17A5">
        <w:rPr>
          <w:rFonts w:eastAsia="ＭＳ 明朝"/>
          <w:sz w:val="22"/>
          <w:szCs w:val="22"/>
          <w:lang w:val="en-US" w:eastAsia="ja-JP"/>
        </w:rPr>
        <w:t xml:space="preserve">; 1) </w:t>
      </w:r>
      <w:r w:rsidR="003953BC">
        <w:rPr>
          <w:rFonts w:eastAsia="ＭＳ 明朝"/>
          <w:sz w:val="22"/>
          <w:szCs w:val="22"/>
          <w:lang w:val="en-US" w:eastAsia="ja-JP"/>
        </w:rPr>
        <w:t xml:space="preserve">the “across all CCs” implies </w:t>
      </w:r>
      <w:r w:rsidR="00B77540">
        <w:rPr>
          <w:rFonts w:eastAsia="ＭＳ 明朝"/>
          <w:sz w:val="22"/>
          <w:szCs w:val="22"/>
          <w:lang w:val="en-US" w:eastAsia="ja-JP"/>
        </w:rPr>
        <w:t xml:space="preserve">“across all CCs </w:t>
      </w:r>
      <w:r w:rsidR="00B77540" w:rsidRPr="00E503AA">
        <w:rPr>
          <w:rFonts w:eastAsia="ＭＳ 明朝"/>
          <w:sz w:val="22"/>
          <w:szCs w:val="22"/>
          <w:u w:val="single"/>
          <w:lang w:val="en-US" w:eastAsia="ja-JP"/>
        </w:rPr>
        <w:t>in a band</w:t>
      </w:r>
      <w:r w:rsidR="00B77540">
        <w:rPr>
          <w:rFonts w:eastAsia="ＭＳ 明朝"/>
          <w:sz w:val="22"/>
          <w:szCs w:val="22"/>
          <w:lang w:val="en-US" w:eastAsia="ja-JP"/>
        </w:rPr>
        <w:t>”</w:t>
      </w:r>
      <w:r w:rsidR="00073F17">
        <w:rPr>
          <w:rFonts w:eastAsia="ＭＳ 明朝"/>
          <w:sz w:val="22"/>
          <w:szCs w:val="22"/>
          <w:lang w:val="en-US" w:eastAsia="ja-JP"/>
        </w:rPr>
        <w:t xml:space="preserve"> or 2) “across all CCs </w:t>
      </w:r>
      <w:r w:rsidR="00073F17" w:rsidRPr="00AF4F18">
        <w:rPr>
          <w:rFonts w:eastAsia="ＭＳ 明朝"/>
          <w:sz w:val="22"/>
          <w:szCs w:val="22"/>
          <w:u w:val="single"/>
          <w:lang w:val="en-US" w:eastAsia="ja-JP"/>
        </w:rPr>
        <w:t>in a band</w:t>
      </w:r>
      <w:r w:rsidR="00440B26" w:rsidRPr="00E503AA">
        <w:rPr>
          <w:rFonts w:eastAsia="ＭＳ 明朝"/>
          <w:sz w:val="22"/>
          <w:szCs w:val="22"/>
          <w:u w:val="single"/>
          <w:lang w:val="en-US" w:eastAsia="ja-JP"/>
        </w:rPr>
        <w:t xml:space="preserve"> combination</w:t>
      </w:r>
      <w:r w:rsidR="00073F17">
        <w:rPr>
          <w:rFonts w:eastAsia="ＭＳ 明朝"/>
          <w:sz w:val="22"/>
          <w:szCs w:val="22"/>
          <w:lang w:val="en-US" w:eastAsia="ja-JP"/>
        </w:rPr>
        <w:t>”</w:t>
      </w:r>
      <w:r w:rsidR="00B77540">
        <w:rPr>
          <w:rFonts w:eastAsia="ＭＳ 明朝"/>
          <w:sz w:val="22"/>
          <w:szCs w:val="22"/>
          <w:lang w:val="en-US" w:eastAsia="ja-JP"/>
        </w:rPr>
        <w:t xml:space="preserve">. </w:t>
      </w:r>
      <w:r w:rsidR="004757CD">
        <w:rPr>
          <w:rFonts w:eastAsia="ＭＳ 明朝"/>
          <w:sz w:val="22"/>
          <w:szCs w:val="22"/>
          <w:lang w:val="en-US" w:eastAsia="ja-JP"/>
        </w:rPr>
        <w:t xml:space="preserve">Taking a per-FS capability reported to band#A and band#B, both in a band combination </w:t>
      </w:r>
      <w:r w:rsidR="00B63A71">
        <w:rPr>
          <w:rFonts w:eastAsia="ＭＳ 明朝"/>
          <w:sz w:val="22"/>
          <w:szCs w:val="22"/>
          <w:lang w:val="en-US" w:eastAsia="ja-JP"/>
        </w:rPr>
        <w:t xml:space="preserve">{band#A, band#B}, in Fig.1 as an example, </w:t>
      </w:r>
    </w:p>
    <w:p w14:paraId="56D9ED11" w14:textId="7D64A705" w:rsidR="00440B26" w:rsidRPr="00E503AA" w:rsidRDefault="00440B26" w:rsidP="00440B26">
      <w:pPr>
        <w:pStyle w:val="ae"/>
        <w:numPr>
          <w:ilvl w:val="0"/>
          <w:numId w:val="46"/>
        </w:numPr>
        <w:spacing w:afterLines="50" w:after="120"/>
        <w:ind w:leftChars="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t xml:space="preserve">If interpretation#1 (the “across all CCs” implies “across all CCs </w:t>
      </w:r>
      <w:r w:rsidRPr="00AF4F18">
        <w:rPr>
          <w:rFonts w:eastAsia="ＭＳ 明朝"/>
          <w:sz w:val="22"/>
          <w:szCs w:val="22"/>
          <w:u w:val="single"/>
          <w:lang w:val="en-US" w:eastAsia="ja-JP"/>
        </w:rPr>
        <w:t>in a band</w:t>
      </w:r>
      <w:r w:rsidR="00AC07D2">
        <w:rPr>
          <w:rFonts w:eastAsia="ＭＳ 明朝"/>
          <w:sz w:val="22"/>
          <w:szCs w:val="22"/>
          <w:u w:val="single"/>
          <w:lang w:val="en-US" w:eastAsia="ja-JP"/>
        </w:rPr>
        <w:t xml:space="preserve"> in </w:t>
      </w:r>
      <w:r w:rsidR="002A734A">
        <w:rPr>
          <w:rFonts w:eastAsia="ＭＳ 明朝"/>
          <w:sz w:val="22"/>
          <w:szCs w:val="22"/>
          <w:u w:val="single"/>
          <w:lang w:val="en-US" w:eastAsia="ja-JP"/>
        </w:rPr>
        <w:t>a</w:t>
      </w:r>
      <w:r w:rsidR="00AC07D2">
        <w:rPr>
          <w:rFonts w:eastAsia="ＭＳ 明朝"/>
          <w:sz w:val="22"/>
          <w:szCs w:val="22"/>
          <w:u w:val="single"/>
          <w:lang w:val="en-US" w:eastAsia="ja-JP"/>
        </w:rPr>
        <w:t xml:space="preserve"> band combination</w:t>
      </w:r>
      <w:r>
        <w:rPr>
          <w:rFonts w:eastAsia="ＭＳ 明朝"/>
          <w:sz w:val="22"/>
          <w:szCs w:val="22"/>
          <w:lang w:val="en-US" w:eastAsia="ja-JP"/>
        </w:rPr>
        <w:t>”) is taken, N1 and N2 would imply component#1 value across all CCs in Band#A and Band#B, respectively</w:t>
      </w:r>
      <w:r w:rsidR="004B3142">
        <w:rPr>
          <w:rFonts w:eastAsia="ＭＳ 明朝"/>
          <w:sz w:val="22"/>
          <w:szCs w:val="22"/>
          <w:lang w:val="en-US" w:eastAsia="ja-JP"/>
        </w:rPr>
        <w:t xml:space="preserve">, assuming </w:t>
      </w:r>
      <w:r w:rsidR="0059447E">
        <w:rPr>
          <w:rFonts w:eastAsia="ＭＳ 明朝"/>
          <w:sz w:val="22"/>
          <w:szCs w:val="22"/>
          <w:lang w:val="en-US" w:eastAsia="ja-JP"/>
        </w:rPr>
        <w:t>the</w:t>
      </w:r>
      <w:r w:rsidR="004B3142">
        <w:rPr>
          <w:rFonts w:eastAsia="ＭＳ 明朝"/>
          <w:sz w:val="22"/>
          <w:szCs w:val="22"/>
          <w:lang w:val="en-US" w:eastAsia="ja-JP"/>
        </w:rPr>
        <w:t xml:space="preserve"> band </w:t>
      </w:r>
      <w:proofErr w:type="gramStart"/>
      <w:r w:rsidR="004B3142">
        <w:rPr>
          <w:rFonts w:eastAsia="ＭＳ 明朝"/>
          <w:sz w:val="22"/>
          <w:szCs w:val="22"/>
          <w:lang w:val="en-US" w:eastAsia="ja-JP"/>
        </w:rPr>
        <w:t>combination</w:t>
      </w:r>
      <w:r w:rsidR="00B058A8">
        <w:rPr>
          <w:rFonts w:eastAsia="ＭＳ 明朝"/>
          <w:sz w:val="22"/>
          <w:szCs w:val="22"/>
          <w:lang w:val="en-US" w:eastAsia="ja-JP"/>
        </w:rPr>
        <w:t>{</w:t>
      </w:r>
      <w:proofErr w:type="gramEnd"/>
      <w:r w:rsidR="00B058A8">
        <w:rPr>
          <w:rFonts w:eastAsia="ＭＳ 明朝"/>
          <w:sz w:val="22"/>
          <w:szCs w:val="22"/>
          <w:lang w:val="en-US" w:eastAsia="ja-JP"/>
        </w:rPr>
        <w:t>band#A, band#B}</w:t>
      </w:r>
      <w:r>
        <w:rPr>
          <w:rFonts w:eastAsia="ＭＳ 明朝"/>
          <w:sz w:val="22"/>
          <w:szCs w:val="22"/>
          <w:lang w:val="en-US" w:eastAsia="ja-JP"/>
        </w:rPr>
        <w:t xml:space="preserve"> (thus N1 and N2 </w:t>
      </w:r>
      <w:r w:rsidR="000616D5">
        <w:rPr>
          <w:rFonts w:eastAsia="ＭＳ 明朝"/>
          <w:sz w:val="22"/>
          <w:szCs w:val="22"/>
          <w:lang w:val="en-US" w:eastAsia="ja-JP"/>
        </w:rPr>
        <w:t>can be different</w:t>
      </w:r>
      <w:r>
        <w:rPr>
          <w:rFonts w:eastAsia="ＭＳ 明朝"/>
          <w:sz w:val="22"/>
          <w:szCs w:val="22"/>
          <w:lang w:val="en-US" w:eastAsia="ja-JP"/>
        </w:rPr>
        <w:t>).</w:t>
      </w:r>
    </w:p>
    <w:p w14:paraId="073A68E9" w14:textId="4418047A" w:rsidR="00BA6520" w:rsidRDefault="00BA6520" w:rsidP="00BA6520">
      <w:pPr>
        <w:pStyle w:val="ae"/>
        <w:numPr>
          <w:ilvl w:val="0"/>
          <w:numId w:val="46"/>
        </w:numPr>
        <w:spacing w:afterLines="50" w:after="120"/>
        <w:ind w:leftChars="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t>If interpretation#</w:t>
      </w:r>
      <w:r w:rsidR="00440B26">
        <w:rPr>
          <w:rFonts w:eastAsia="ＭＳ 明朝"/>
          <w:sz w:val="22"/>
          <w:szCs w:val="22"/>
          <w:lang w:val="en-US" w:eastAsia="ja-JP"/>
        </w:rPr>
        <w:t>2</w:t>
      </w:r>
      <w:r>
        <w:rPr>
          <w:rFonts w:eastAsia="ＭＳ 明朝"/>
          <w:sz w:val="22"/>
          <w:szCs w:val="22"/>
          <w:lang w:val="en-US" w:eastAsia="ja-JP"/>
        </w:rPr>
        <w:t xml:space="preserve"> (the “across all CCs” implies “across all CCs </w:t>
      </w:r>
      <w:r w:rsidRPr="00AF4F18">
        <w:rPr>
          <w:rFonts w:eastAsia="ＭＳ 明朝"/>
          <w:sz w:val="22"/>
          <w:szCs w:val="22"/>
          <w:u w:val="single"/>
          <w:lang w:val="en-US" w:eastAsia="ja-JP"/>
        </w:rPr>
        <w:t>in a band combination</w:t>
      </w:r>
      <w:r>
        <w:rPr>
          <w:rFonts w:eastAsia="ＭＳ 明朝"/>
          <w:sz w:val="22"/>
          <w:szCs w:val="22"/>
          <w:lang w:val="en-US" w:eastAsia="ja-JP"/>
        </w:rPr>
        <w:t xml:space="preserve">”) is taken, </w:t>
      </w:r>
      <w:r w:rsidR="00E56091">
        <w:rPr>
          <w:rFonts w:eastAsia="ＭＳ 明朝"/>
          <w:sz w:val="22"/>
          <w:szCs w:val="22"/>
          <w:lang w:val="en-US" w:eastAsia="ja-JP"/>
        </w:rPr>
        <w:t xml:space="preserve">both N1 and N2 would imply component#1 value across all CCs in </w:t>
      </w:r>
      <w:r w:rsidR="00390BD8">
        <w:rPr>
          <w:rFonts w:eastAsia="ＭＳ 明朝"/>
          <w:sz w:val="22"/>
          <w:szCs w:val="22"/>
          <w:lang w:val="en-US" w:eastAsia="ja-JP"/>
        </w:rPr>
        <w:t>band combination {Band#A, Band#B}</w:t>
      </w:r>
      <w:r w:rsidR="00C2201A">
        <w:rPr>
          <w:rFonts w:eastAsia="ＭＳ 明朝"/>
          <w:sz w:val="22"/>
          <w:szCs w:val="22"/>
          <w:lang w:val="en-US" w:eastAsia="ja-JP"/>
        </w:rPr>
        <w:t xml:space="preserve"> (thus N1 and N2 </w:t>
      </w:r>
      <w:r w:rsidR="000616D5">
        <w:rPr>
          <w:rFonts w:eastAsia="ＭＳ 明朝"/>
          <w:sz w:val="22"/>
          <w:szCs w:val="22"/>
          <w:lang w:val="en-US" w:eastAsia="ja-JP"/>
        </w:rPr>
        <w:t xml:space="preserve">must be </w:t>
      </w:r>
      <w:r w:rsidR="00C2201A">
        <w:rPr>
          <w:rFonts w:eastAsia="ＭＳ 明朝"/>
          <w:sz w:val="22"/>
          <w:szCs w:val="22"/>
          <w:lang w:val="en-US" w:eastAsia="ja-JP"/>
        </w:rPr>
        <w:t>the same)</w:t>
      </w:r>
      <w:r w:rsidR="00390BD8">
        <w:rPr>
          <w:rFonts w:eastAsia="ＭＳ 明朝"/>
          <w:sz w:val="22"/>
          <w:szCs w:val="22"/>
          <w:lang w:val="en-US" w:eastAsia="ja-JP"/>
        </w:rPr>
        <w:t xml:space="preserve">. </w:t>
      </w:r>
    </w:p>
    <w:p w14:paraId="2FD1C25B" w14:textId="7F6A18F3" w:rsidR="009A168B" w:rsidRDefault="00FB21EC" w:rsidP="00FC1685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lastRenderedPageBreak/>
        <w:t>Our understanding is aligned with interpretation#</w:t>
      </w:r>
      <w:r w:rsidR="00992AF7">
        <w:rPr>
          <w:rFonts w:eastAsia="ＭＳ 明朝"/>
          <w:sz w:val="22"/>
          <w:szCs w:val="22"/>
          <w:lang w:val="en-US" w:eastAsia="ja-JP"/>
        </w:rPr>
        <w:t>1</w:t>
      </w:r>
      <w:r w:rsidR="002B772C">
        <w:rPr>
          <w:rFonts w:eastAsia="ＭＳ 明朝"/>
          <w:sz w:val="22"/>
          <w:szCs w:val="22"/>
          <w:lang w:val="en-US" w:eastAsia="ja-JP"/>
        </w:rPr>
        <w:t xml:space="preserve">, i.e., any component in </w:t>
      </w:r>
      <w:r w:rsidR="005523B1">
        <w:rPr>
          <w:rFonts w:eastAsia="ＭＳ 明朝"/>
          <w:sz w:val="22"/>
          <w:szCs w:val="22"/>
          <w:lang w:val="en-US" w:eastAsia="ja-JP"/>
        </w:rPr>
        <w:t xml:space="preserve">a per-FS report </w:t>
      </w:r>
      <w:r w:rsidR="0099348A">
        <w:rPr>
          <w:rFonts w:eastAsia="ＭＳ 明朝"/>
          <w:sz w:val="22"/>
          <w:szCs w:val="22"/>
          <w:lang w:val="en-US" w:eastAsia="ja-JP"/>
        </w:rPr>
        <w:t>indicates the value applicable to the FS (i.e., the band in the band combination)</w:t>
      </w:r>
      <w:r w:rsidR="003A1C46">
        <w:rPr>
          <w:rFonts w:eastAsia="ＭＳ 明朝"/>
          <w:sz w:val="22"/>
          <w:szCs w:val="22"/>
          <w:lang w:val="en-US" w:eastAsia="ja-JP"/>
        </w:rPr>
        <w:t xml:space="preserve"> since the defined Type </w:t>
      </w:r>
      <w:r w:rsidR="003405D7">
        <w:rPr>
          <w:rFonts w:eastAsia="ＭＳ 明朝"/>
          <w:sz w:val="22"/>
          <w:szCs w:val="22"/>
          <w:lang w:val="en-US" w:eastAsia="ja-JP"/>
        </w:rPr>
        <w:t xml:space="preserve">applies to all the components in the FG unless stated otherwise. </w:t>
      </w:r>
      <w:r w:rsidR="00BF2FD3">
        <w:rPr>
          <w:rFonts w:eastAsia="ＭＳ 明朝"/>
          <w:sz w:val="22"/>
          <w:szCs w:val="22"/>
          <w:lang w:val="en-US" w:eastAsia="ja-JP"/>
        </w:rPr>
        <w:t xml:space="preserve">Meanwhile, </w:t>
      </w:r>
      <w:r w:rsidR="00472C4A">
        <w:rPr>
          <w:rFonts w:eastAsia="ＭＳ 明朝"/>
          <w:sz w:val="22"/>
          <w:szCs w:val="22"/>
          <w:lang w:val="en-US" w:eastAsia="ja-JP"/>
        </w:rPr>
        <w:t xml:space="preserve">we </w:t>
      </w:r>
      <w:r w:rsidR="00497C67">
        <w:rPr>
          <w:rFonts w:eastAsia="ＭＳ 明朝"/>
          <w:sz w:val="22"/>
          <w:szCs w:val="22"/>
          <w:lang w:val="en-US" w:eastAsia="ja-JP"/>
        </w:rPr>
        <w:t xml:space="preserve">understand that there may be the ones who rather follows the other interpretation, i.e., interpretation#2, </w:t>
      </w:r>
      <w:r w:rsidR="005A7EAB">
        <w:rPr>
          <w:rFonts w:eastAsia="ＭＳ 明朝"/>
          <w:sz w:val="22"/>
          <w:szCs w:val="22"/>
          <w:lang w:val="en-US" w:eastAsia="ja-JP"/>
        </w:rPr>
        <w:t xml:space="preserve">given that per-FS capability, by definition, </w:t>
      </w:r>
      <w:r w:rsidR="00D15825">
        <w:rPr>
          <w:rFonts w:eastAsia="ＭＳ 明朝"/>
          <w:sz w:val="22"/>
          <w:szCs w:val="22"/>
          <w:lang w:val="en-US" w:eastAsia="ja-JP"/>
        </w:rPr>
        <w:t xml:space="preserve">takes </w:t>
      </w:r>
      <w:r w:rsidR="00905034">
        <w:rPr>
          <w:rFonts w:eastAsia="ＭＳ 明朝"/>
          <w:sz w:val="22"/>
          <w:szCs w:val="22"/>
          <w:lang w:val="en-US" w:eastAsia="ja-JP"/>
        </w:rPr>
        <w:t xml:space="preserve">a band combination into consideration. </w:t>
      </w:r>
    </w:p>
    <w:p w14:paraId="6FC80062" w14:textId="2F08F8DF" w:rsidR="00FC1685" w:rsidRPr="00AC7F8C" w:rsidRDefault="00AD2FDC" w:rsidP="00FC1685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t>We strongly hope to see no ambiguity for interpretation of any UE capability information</w:t>
      </w:r>
      <w:r w:rsidR="00462140">
        <w:rPr>
          <w:rFonts w:eastAsia="ＭＳ 明朝"/>
          <w:sz w:val="22"/>
          <w:szCs w:val="22"/>
          <w:lang w:val="en-US" w:eastAsia="ja-JP"/>
        </w:rPr>
        <w:t xml:space="preserve"> for the sake of work efficiency at our commercial side, and thus suggest discussing the issue at least for per-FG capability. </w:t>
      </w:r>
      <w:r w:rsidR="00C371E6">
        <w:rPr>
          <w:rFonts w:eastAsia="ＭＳ 明朝"/>
          <w:sz w:val="22"/>
          <w:szCs w:val="22"/>
          <w:lang w:val="en-US" w:eastAsia="ja-JP"/>
        </w:rPr>
        <w:t xml:space="preserve">For per-band and per-BC capability, we think the interpretation is </w:t>
      </w:r>
      <w:r w:rsidR="00F67909">
        <w:rPr>
          <w:rFonts w:eastAsia="ＭＳ 明朝"/>
          <w:sz w:val="22"/>
          <w:szCs w:val="22"/>
          <w:lang w:val="en-US" w:eastAsia="ja-JP"/>
        </w:rPr>
        <w:t>rather clear</w:t>
      </w:r>
      <w:r w:rsidR="00BA49CC">
        <w:rPr>
          <w:rFonts w:eastAsia="ＭＳ 明朝"/>
          <w:sz w:val="22"/>
          <w:szCs w:val="22"/>
          <w:lang w:val="en-US" w:eastAsia="ja-JP"/>
        </w:rPr>
        <w:t>, which should</w:t>
      </w:r>
      <w:r w:rsidR="00F67909">
        <w:rPr>
          <w:rFonts w:eastAsia="ＭＳ 明朝"/>
          <w:sz w:val="22"/>
          <w:szCs w:val="22"/>
          <w:lang w:val="en-US" w:eastAsia="ja-JP"/>
        </w:rPr>
        <w:t xml:space="preserve"> </w:t>
      </w:r>
      <w:r w:rsidR="00BA49CC">
        <w:rPr>
          <w:rFonts w:eastAsia="ＭＳ 明朝"/>
          <w:sz w:val="22"/>
          <w:szCs w:val="22"/>
          <w:lang w:val="en-US" w:eastAsia="ja-JP"/>
        </w:rPr>
        <w:t>be informed to RAN2</w:t>
      </w:r>
      <w:r w:rsidR="00C371E6">
        <w:rPr>
          <w:rFonts w:eastAsia="ＭＳ 明朝"/>
          <w:sz w:val="22"/>
          <w:szCs w:val="22"/>
          <w:lang w:val="en-US" w:eastAsia="ja-JP"/>
        </w:rPr>
        <w:t xml:space="preserve"> considering that the</w:t>
      </w:r>
      <w:r w:rsidR="00B45D7F">
        <w:rPr>
          <w:rFonts w:eastAsia="ＭＳ 明朝"/>
          <w:sz w:val="22"/>
          <w:szCs w:val="22"/>
          <w:lang w:val="en-US" w:eastAsia="ja-JP"/>
        </w:rPr>
        <w:t>y asked our feedback on the LS</w:t>
      </w:r>
      <w:r w:rsidR="00E25F0C">
        <w:rPr>
          <w:rFonts w:eastAsia="ＭＳ 明朝"/>
          <w:sz w:val="22"/>
          <w:szCs w:val="22"/>
          <w:lang w:val="en-US" w:eastAsia="ja-JP"/>
        </w:rPr>
        <w:t xml:space="preserve">. </w:t>
      </w:r>
      <w:r w:rsidR="00FC1685">
        <w:rPr>
          <w:rFonts w:eastAsia="ＭＳ 明朝"/>
          <w:sz w:val="22"/>
          <w:szCs w:val="22"/>
          <w:lang w:val="en-US" w:eastAsia="ja-JP"/>
        </w:rPr>
        <w:t xml:space="preserve">  </w:t>
      </w:r>
    </w:p>
    <w:p w14:paraId="66C38FBC" w14:textId="2B433695" w:rsidR="00FC1685" w:rsidRDefault="00FC1685" w:rsidP="00FC1685">
      <w:pPr>
        <w:spacing w:afterLines="50" w:after="120"/>
        <w:jc w:val="both"/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2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 xml:space="preserve">Clarify the meaning of “across all CCs” </w:t>
      </w:r>
      <w:r w:rsidR="007C0C67">
        <w:rPr>
          <w:b/>
          <w:bCs/>
          <w:sz w:val="22"/>
          <w:szCs w:val="22"/>
          <w:lang w:eastAsia="ja-JP"/>
        </w:rPr>
        <w:t xml:space="preserve">for per-band </w:t>
      </w:r>
      <w:r w:rsidR="00BF435A">
        <w:rPr>
          <w:b/>
          <w:bCs/>
          <w:sz w:val="22"/>
          <w:szCs w:val="22"/>
          <w:lang w:eastAsia="ja-JP"/>
        </w:rPr>
        <w:t xml:space="preserve">capability </w:t>
      </w:r>
      <w:r w:rsidR="007C0C67">
        <w:rPr>
          <w:b/>
          <w:bCs/>
          <w:sz w:val="22"/>
          <w:szCs w:val="22"/>
          <w:lang w:eastAsia="ja-JP"/>
        </w:rPr>
        <w:t xml:space="preserve">and per-BC capability </w:t>
      </w:r>
      <w:r>
        <w:rPr>
          <w:b/>
          <w:bCs/>
          <w:sz w:val="22"/>
          <w:szCs w:val="22"/>
          <w:lang w:eastAsia="ja-JP"/>
        </w:rPr>
        <w:t>as follows in a LS reply to RAN2</w:t>
      </w:r>
      <w:r w:rsidR="00080BC0">
        <w:rPr>
          <w:b/>
          <w:bCs/>
          <w:sz w:val="22"/>
          <w:szCs w:val="22"/>
          <w:lang w:eastAsia="ja-JP"/>
        </w:rPr>
        <w:t xml:space="preserve">: </w:t>
      </w:r>
    </w:p>
    <w:p w14:paraId="776DFAEE" w14:textId="7319D853" w:rsidR="00FC1685" w:rsidRPr="00AC7F8C" w:rsidRDefault="00FC1685" w:rsidP="00FC1685">
      <w:pPr>
        <w:pStyle w:val="ae"/>
        <w:numPr>
          <w:ilvl w:val="0"/>
          <w:numId w:val="45"/>
        </w:numPr>
        <w:spacing w:afterLines="50" w:after="120"/>
        <w:ind w:leftChars="0"/>
        <w:jc w:val="both"/>
        <w:rPr>
          <w:rFonts w:eastAsia="ＭＳ 明朝"/>
          <w:b/>
          <w:bCs/>
          <w:sz w:val="22"/>
          <w:szCs w:val="22"/>
        </w:rPr>
      </w:pPr>
      <w:r w:rsidRPr="00AC7F8C">
        <w:rPr>
          <w:rFonts w:eastAsia="ＭＳ 明朝"/>
          <w:b/>
          <w:bCs/>
          <w:sz w:val="22"/>
          <w:szCs w:val="22"/>
          <w:lang w:eastAsia="ja-JP"/>
        </w:rPr>
        <w:t xml:space="preserve">When it is described for a per-band capability, it means </w:t>
      </w:r>
      <w:r w:rsidR="00D27B0A">
        <w:rPr>
          <w:rFonts w:eastAsia="ＭＳ 明朝"/>
          <w:b/>
          <w:bCs/>
          <w:sz w:val="22"/>
          <w:szCs w:val="22"/>
          <w:lang w:eastAsia="ja-JP"/>
        </w:rPr>
        <w:t>“</w:t>
      </w:r>
      <w:r w:rsidRPr="00AC7F8C">
        <w:rPr>
          <w:rFonts w:eastAsia="ＭＳ 明朝"/>
          <w:b/>
          <w:bCs/>
          <w:sz w:val="22"/>
          <w:szCs w:val="22"/>
          <w:lang w:eastAsia="ja-JP"/>
        </w:rPr>
        <w:t xml:space="preserve">across </w:t>
      </w:r>
      <w:r w:rsidR="00C24F8D">
        <w:rPr>
          <w:rFonts w:eastAsia="ＭＳ 明朝"/>
          <w:b/>
          <w:bCs/>
          <w:sz w:val="22"/>
          <w:szCs w:val="22"/>
          <w:lang w:eastAsia="ja-JP"/>
        </w:rPr>
        <w:t>all</w:t>
      </w:r>
      <w:r w:rsidR="00C24F8D" w:rsidRPr="00AC7F8C">
        <w:rPr>
          <w:rFonts w:eastAsia="ＭＳ 明朝"/>
          <w:b/>
          <w:bCs/>
          <w:sz w:val="22"/>
          <w:szCs w:val="22"/>
          <w:lang w:eastAsia="ja-JP"/>
        </w:rPr>
        <w:t xml:space="preserve"> </w:t>
      </w:r>
      <w:r w:rsidRPr="00AC7F8C">
        <w:rPr>
          <w:rFonts w:eastAsia="ＭＳ 明朝"/>
          <w:b/>
          <w:bCs/>
          <w:sz w:val="22"/>
          <w:szCs w:val="22"/>
          <w:lang w:eastAsia="ja-JP"/>
        </w:rPr>
        <w:t xml:space="preserve">CCs within the </w:t>
      </w:r>
      <w:proofErr w:type="gramStart"/>
      <w:r w:rsidRPr="00AC7F8C">
        <w:rPr>
          <w:rFonts w:eastAsia="ＭＳ 明朝"/>
          <w:b/>
          <w:bCs/>
          <w:sz w:val="22"/>
          <w:szCs w:val="22"/>
          <w:lang w:eastAsia="ja-JP"/>
        </w:rPr>
        <w:t>band</w:t>
      </w:r>
      <w:r w:rsidR="00D27B0A">
        <w:rPr>
          <w:rFonts w:eastAsia="ＭＳ 明朝"/>
          <w:b/>
          <w:bCs/>
          <w:sz w:val="22"/>
          <w:szCs w:val="22"/>
          <w:lang w:eastAsia="ja-JP"/>
        </w:rPr>
        <w:t>”</w:t>
      </w:r>
      <w:proofErr w:type="gramEnd"/>
    </w:p>
    <w:p w14:paraId="51408248" w14:textId="4B32F1E7" w:rsidR="00FC1685" w:rsidRPr="00AC7F8C" w:rsidRDefault="00FC1685" w:rsidP="00FC1685">
      <w:pPr>
        <w:pStyle w:val="ae"/>
        <w:numPr>
          <w:ilvl w:val="0"/>
          <w:numId w:val="45"/>
        </w:numPr>
        <w:spacing w:afterLines="50" w:after="120"/>
        <w:ind w:leftChars="0"/>
        <w:jc w:val="both"/>
        <w:rPr>
          <w:rFonts w:eastAsia="ＭＳ 明朝"/>
          <w:b/>
          <w:bCs/>
          <w:sz w:val="22"/>
          <w:szCs w:val="22"/>
        </w:rPr>
      </w:pPr>
      <w:r w:rsidRPr="00AC7F8C">
        <w:rPr>
          <w:rFonts w:eastAsia="ＭＳ 明朝"/>
          <w:b/>
          <w:bCs/>
          <w:sz w:val="22"/>
          <w:szCs w:val="22"/>
          <w:lang w:eastAsia="ja-JP"/>
        </w:rPr>
        <w:t xml:space="preserve">When it is described for a per-BC capability, it means </w:t>
      </w:r>
      <w:r w:rsidR="00D27B0A">
        <w:rPr>
          <w:rFonts w:eastAsia="ＭＳ 明朝"/>
          <w:b/>
          <w:bCs/>
          <w:sz w:val="22"/>
          <w:szCs w:val="22"/>
          <w:lang w:eastAsia="ja-JP"/>
        </w:rPr>
        <w:t>“</w:t>
      </w:r>
      <w:r w:rsidRPr="00AC7F8C">
        <w:rPr>
          <w:rFonts w:eastAsia="ＭＳ 明朝"/>
          <w:b/>
          <w:bCs/>
          <w:sz w:val="22"/>
          <w:szCs w:val="22"/>
          <w:lang w:eastAsia="ja-JP"/>
        </w:rPr>
        <w:t xml:space="preserve">across </w:t>
      </w:r>
      <w:r w:rsidR="00D27B0A">
        <w:rPr>
          <w:rFonts w:eastAsia="ＭＳ 明朝"/>
          <w:b/>
          <w:bCs/>
          <w:sz w:val="22"/>
          <w:szCs w:val="22"/>
          <w:lang w:eastAsia="ja-JP"/>
        </w:rPr>
        <w:t>all</w:t>
      </w:r>
      <w:r w:rsidRPr="00AC7F8C">
        <w:rPr>
          <w:rFonts w:eastAsia="ＭＳ 明朝"/>
          <w:b/>
          <w:bCs/>
          <w:sz w:val="22"/>
          <w:szCs w:val="22"/>
          <w:lang w:eastAsia="ja-JP"/>
        </w:rPr>
        <w:t xml:space="preserve"> CCs </w:t>
      </w:r>
      <w:r w:rsidR="00386D50">
        <w:rPr>
          <w:rFonts w:eastAsia="ＭＳ 明朝"/>
          <w:b/>
          <w:bCs/>
          <w:sz w:val="22"/>
          <w:szCs w:val="22"/>
          <w:lang w:eastAsia="ja-JP"/>
        </w:rPr>
        <w:t xml:space="preserve">in all bands </w:t>
      </w:r>
      <w:r w:rsidRPr="00AC7F8C">
        <w:rPr>
          <w:rFonts w:eastAsia="ＭＳ 明朝"/>
          <w:b/>
          <w:bCs/>
          <w:sz w:val="22"/>
          <w:szCs w:val="22"/>
          <w:lang w:eastAsia="ja-JP"/>
        </w:rPr>
        <w:t xml:space="preserve">within the band </w:t>
      </w:r>
      <w:proofErr w:type="gramStart"/>
      <w:r w:rsidRPr="00AC7F8C">
        <w:rPr>
          <w:rFonts w:eastAsia="ＭＳ 明朝"/>
          <w:b/>
          <w:bCs/>
          <w:sz w:val="22"/>
          <w:szCs w:val="22"/>
          <w:lang w:eastAsia="ja-JP"/>
        </w:rPr>
        <w:t>comb</w:t>
      </w:r>
      <w:r w:rsidR="00F0060F">
        <w:rPr>
          <w:rFonts w:eastAsia="ＭＳ 明朝"/>
          <w:b/>
          <w:bCs/>
          <w:sz w:val="22"/>
          <w:szCs w:val="22"/>
          <w:lang w:eastAsia="ja-JP"/>
        </w:rPr>
        <w:t>ination</w:t>
      </w:r>
      <w:r w:rsidR="00D27B0A">
        <w:rPr>
          <w:rFonts w:eastAsia="ＭＳ 明朝"/>
          <w:b/>
          <w:bCs/>
          <w:sz w:val="22"/>
          <w:szCs w:val="22"/>
          <w:lang w:eastAsia="ja-JP"/>
        </w:rPr>
        <w:t>”</w:t>
      </w:r>
      <w:proofErr w:type="gramEnd"/>
    </w:p>
    <w:p w14:paraId="64FC2701" w14:textId="77777777" w:rsidR="00104F09" w:rsidRDefault="00104F09" w:rsidP="00DC3697">
      <w:pPr>
        <w:spacing w:afterLines="50" w:after="120"/>
        <w:jc w:val="both"/>
        <w:rPr>
          <w:b/>
          <w:bCs/>
          <w:sz w:val="22"/>
          <w:szCs w:val="22"/>
          <w:lang w:eastAsia="ja-JP"/>
        </w:rPr>
      </w:pPr>
    </w:p>
    <w:p w14:paraId="30BED109" w14:textId="7E420E50" w:rsidR="00741996" w:rsidRDefault="007C0C67" w:rsidP="00DC3697">
      <w:pPr>
        <w:spacing w:afterLines="50" w:after="120"/>
        <w:jc w:val="both"/>
        <w:rPr>
          <w:rFonts w:eastAsia="ＭＳ 明朝"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3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 xml:space="preserve">For the meaning of “across all CCs” for per-FS </w:t>
      </w:r>
      <w:r w:rsidR="00C20890">
        <w:rPr>
          <w:b/>
          <w:bCs/>
          <w:sz w:val="22"/>
          <w:szCs w:val="22"/>
          <w:lang w:eastAsia="ja-JP"/>
        </w:rPr>
        <w:t>(</w:t>
      </w:r>
      <w:proofErr w:type="gramStart"/>
      <w:r w:rsidR="00C20890">
        <w:rPr>
          <w:b/>
          <w:bCs/>
          <w:sz w:val="22"/>
          <w:szCs w:val="22"/>
          <w:lang w:eastAsia="ja-JP"/>
        </w:rPr>
        <w:t>i.e.</w:t>
      </w:r>
      <w:proofErr w:type="gramEnd"/>
      <w:r w:rsidR="00C20890">
        <w:rPr>
          <w:b/>
          <w:bCs/>
          <w:sz w:val="22"/>
          <w:szCs w:val="22"/>
          <w:lang w:eastAsia="ja-JP"/>
        </w:rPr>
        <w:t xml:space="preserve"> per band </w:t>
      </w:r>
      <w:r w:rsidR="002A734A">
        <w:rPr>
          <w:b/>
          <w:bCs/>
          <w:sz w:val="22"/>
          <w:szCs w:val="22"/>
          <w:lang w:eastAsia="ja-JP"/>
        </w:rPr>
        <w:t xml:space="preserve">per </w:t>
      </w:r>
      <w:r w:rsidR="00C20890">
        <w:rPr>
          <w:b/>
          <w:bCs/>
          <w:sz w:val="22"/>
          <w:szCs w:val="22"/>
          <w:lang w:eastAsia="ja-JP"/>
        </w:rPr>
        <w:t>band combination)</w:t>
      </w:r>
      <w:r>
        <w:rPr>
          <w:b/>
          <w:bCs/>
          <w:sz w:val="22"/>
          <w:szCs w:val="22"/>
          <w:lang w:eastAsia="ja-JP"/>
        </w:rPr>
        <w:t xml:space="preserve"> capability, discuss which of the following interpretations is correct</w:t>
      </w:r>
      <w:r w:rsidR="00104F09">
        <w:rPr>
          <w:b/>
          <w:bCs/>
          <w:sz w:val="22"/>
          <w:szCs w:val="22"/>
          <w:lang w:eastAsia="ja-JP"/>
        </w:rPr>
        <w:t xml:space="preserve">: </w:t>
      </w:r>
    </w:p>
    <w:p w14:paraId="6A4D60A4" w14:textId="0518877D" w:rsidR="00104F09" w:rsidRPr="00910A14" w:rsidRDefault="00FD4EB5" w:rsidP="00104F09">
      <w:pPr>
        <w:pStyle w:val="ae"/>
        <w:numPr>
          <w:ilvl w:val="0"/>
          <w:numId w:val="45"/>
        </w:numPr>
        <w:spacing w:afterLines="50" w:after="120"/>
        <w:ind w:leftChars="0"/>
        <w:jc w:val="both"/>
        <w:rPr>
          <w:rFonts w:eastAsia="ＭＳ 明朝"/>
          <w:b/>
          <w:bCs/>
          <w:sz w:val="22"/>
          <w:szCs w:val="22"/>
          <w:lang w:eastAsia="ja-JP"/>
        </w:rPr>
      </w:pPr>
      <w:bookmarkStart w:id="8" w:name="_Hlk163220344"/>
      <w:r w:rsidRPr="00910A14">
        <w:rPr>
          <w:rFonts w:eastAsia="ＭＳ 明朝"/>
          <w:b/>
          <w:bCs/>
          <w:sz w:val="22"/>
          <w:szCs w:val="22"/>
          <w:lang w:eastAsia="ja-JP"/>
        </w:rPr>
        <w:t>Interpretation</w:t>
      </w:r>
      <w:bookmarkEnd w:id="8"/>
      <w:r w:rsidRPr="00910A14">
        <w:rPr>
          <w:rFonts w:eastAsia="ＭＳ 明朝"/>
          <w:b/>
          <w:bCs/>
          <w:sz w:val="22"/>
          <w:szCs w:val="22"/>
          <w:lang w:eastAsia="ja-JP"/>
        </w:rPr>
        <w:t>#1</w:t>
      </w:r>
      <w:r w:rsidR="008054C2" w:rsidRPr="00910A14">
        <w:rPr>
          <w:rFonts w:eastAsia="ＭＳ 明朝"/>
          <w:b/>
          <w:bCs/>
          <w:sz w:val="22"/>
          <w:szCs w:val="22"/>
          <w:lang w:eastAsia="ja-JP"/>
        </w:rPr>
        <w:t xml:space="preserve"> (aligned with our understanding)</w:t>
      </w:r>
      <w:r w:rsidRPr="00910A14">
        <w:rPr>
          <w:rFonts w:eastAsia="ＭＳ 明朝"/>
          <w:b/>
          <w:bCs/>
          <w:sz w:val="22"/>
          <w:szCs w:val="22"/>
          <w:lang w:eastAsia="ja-JP"/>
        </w:rPr>
        <w:t xml:space="preserve">: </w:t>
      </w:r>
      <w:r w:rsidRPr="00910A14">
        <w:rPr>
          <w:rFonts w:eastAsia="ＭＳ 明朝"/>
          <w:b/>
          <w:bCs/>
          <w:sz w:val="22"/>
          <w:szCs w:val="22"/>
          <w:lang w:val="en-US" w:eastAsia="ja-JP"/>
        </w:rPr>
        <w:t xml:space="preserve">“across all CCs” implies “across all CCs </w:t>
      </w:r>
      <w:r w:rsidRPr="00910A14">
        <w:rPr>
          <w:rFonts w:eastAsia="ＭＳ 明朝"/>
          <w:b/>
          <w:bCs/>
          <w:sz w:val="22"/>
          <w:szCs w:val="22"/>
          <w:u w:val="single"/>
          <w:lang w:val="en-US" w:eastAsia="ja-JP"/>
        </w:rPr>
        <w:t xml:space="preserve">in a band </w:t>
      </w:r>
      <w:r w:rsidR="00C20890" w:rsidRPr="00910A14">
        <w:rPr>
          <w:rFonts w:eastAsia="ＭＳ 明朝"/>
          <w:b/>
          <w:bCs/>
          <w:sz w:val="22"/>
          <w:szCs w:val="22"/>
          <w:u w:val="single"/>
          <w:lang w:val="en-US" w:eastAsia="ja-JP"/>
        </w:rPr>
        <w:t xml:space="preserve">in </w:t>
      </w:r>
      <w:r w:rsidR="002A734A" w:rsidRPr="00910A14">
        <w:rPr>
          <w:rFonts w:eastAsia="ＭＳ 明朝"/>
          <w:b/>
          <w:bCs/>
          <w:sz w:val="22"/>
          <w:szCs w:val="22"/>
          <w:u w:val="single"/>
          <w:lang w:val="en-US" w:eastAsia="ja-JP"/>
        </w:rPr>
        <w:t>a</w:t>
      </w:r>
      <w:r w:rsidR="00C20890" w:rsidRPr="00910A14">
        <w:rPr>
          <w:rFonts w:eastAsia="ＭＳ 明朝"/>
          <w:b/>
          <w:bCs/>
          <w:sz w:val="22"/>
          <w:szCs w:val="22"/>
          <w:u w:val="single"/>
          <w:lang w:val="en-US" w:eastAsia="ja-JP"/>
        </w:rPr>
        <w:t xml:space="preserve"> band </w:t>
      </w:r>
      <w:r w:rsidRPr="00910A14">
        <w:rPr>
          <w:rFonts w:eastAsia="ＭＳ 明朝"/>
          <w:b/>
          <w:bCs/>
          <w:sz w:val="22"/>
          <w:szCs w:val="22"/>
          <w:u w:val="single"/>
          <w:lang w:val="en-US" w:eastAsia="ja-JP"/>
        </w:rPr>
        <w:t>combination</w:t>
      </w:r>
      <w:r w:rsidRPr="00910A14">
        <w:rPr>
          <w:rFonts w:eastAsia="ＭＳ 明朝"/>
          <w:b/>
          <w:bCs/>
          <w:sz w:val="22"/>
          <w:szCs w:val="22"/>
          <w:lang w:val="en-US" w:eastAsia="ja-JP"/>
        </w:rPr>
        <w:t>”</w:t>
      </w:r>
      <w:r w:rsidR="00080BC0" w:rsidRPr="00910A14">
        <w:rPr>
          <w:rFonts w:eastAsia="ＭＳ 明朝"/>
          <w:b/>
          <w:bCs/>
          <w:sz w:val="22"/>
          <w:szCs w:val="22"/>
          <w:lang w:val="en-US" w:eastAsia="ja-JP"/>
        </w:rPr>
        <w:t xml:space="preserve">. </w:t>
      </w:r>
    </w:p>
    <w:p w14:paraId="005CF7F6" w14:textId="50A1B75D" w:rsidR="00FD4EB5" w:rsidRPr="00910A14" w:rsidRDefault="00FD4EB5" w:rsidP="00E503AA">
      <w:pPr>
        <w:pStyle w:val="ae"/>
        <w:numPr>
          <w:ilvl w:val="0"/>
          <w:numId w:val="45"/>
        </w:numPr>
        <w:spacing w:afterLines="50" w:after="120"/>
        <w:ind w:leftChars="0"/>
        <w:jc w:val="both"/>
        <w:rPr>
          <w:rFonts w:eastAsia="ＭＳ 明朝"/>
          <w:b/>
          <w:bCs/>
          <w:sz w:val="22"/>
          <w:szCs w:val="22"/>
          <w:lang w:eastAsia="ja-JP"/>
        </w:rPr>
      </w:pPr>
      <w:r w:rsidRPr="00910A14">
        <w:rPr>
          <w:rFonts w:eastAsia="ＭＳ 明朝"/>
          <w:b/>
          <w:bCs/>
          <w:sz w:val="22"/>
          <w:szCs w:val="22"/>
          <w:lang w:eastAsia="ja-JP"/>
        </w:rPr>
        <w:t>Interpretation#2:</w:t>
      </w:r>
      <w:r w:rsidRPr="00910A14">
        <w:rPr>
          <w:rFonts w:eastAsia="ＭＳ 明朝"/>
          <w:b/>
          <w:bCs/>
          <w:sz w:val="22"/>
          <w:szCs w:val="22"/>
          <w:lang w:val="en-US" w:eastAsia="ja-JP"/>
        </w:rPr>
        <w:t xml:space="preserve"> “across all CCs” implies “across all CCs </w:t>
      </w:r>
      <w:r w:rsidRPr="00910A14">
        <w:rPr>
          <w:rFonts w:eastAsia="ＭＳ 明朝"/>
          <w:b/>
          <w:bCs/>
          <w:sz w:val="22"/>
          <w:szCs w:val="22"/>
          <w:u w:val="single"/>
          <w:lang w:val="en-US" w:eastAsia="ja-JP"/>
        </w:rPr>
        <w:t>in a band</w:t>
      </w:r>
      <w:r w:rsidR="00F1750F" w:rsidRPr="00910A14">
        <w:rPr>
          <w:rFonts w:eastAsia="ＭＳ 明朝"/>
          <w:b/>
          <w:bCs/>
          <w:sz w:val="22"/>
          <w:szCs w:val="22"/>
          <w:u w:val="single"/>
          <w:lang w:val="en-US" w:eastAsia="ja-JP"/>
        </w:rPr>
        <w:t xml:space="preserve"> combination</w:t>
      </w:r>
      <w:r w:rsidRPr="00910A14">
        <w:rPr>
          <w:rFonts w:eastAsia="ＭＳ 明朝"/>
          <w:b/>
          <w:bCs/>
          <w:sz w:val="22"/>
          <w:szCs w:val="22"/>
          <w:lang w:val="en-US" w:eastAsia="ja-JP"/>
        </w:rPr>
        <w:t>”</w:t>
      </w:r>
      <w:r w:rsidR="00080BC0" w:rsidRPr="00910A14">
        <w:rPr>
          <w:rFonts w:eastAsia="ＭＳ 明朝"/>
          <w:b/>
          <w:bCs/>
          <w:sz w:val="22"/>
          <w:szCs w:val="22"/>
          <w:lang w:val="en-US" w:eastAsia="ja-JP"/>
        </w:rPr>
        <w:t xml:space="preserve">. </w:t>
      </w:r>
    </w:p>
    <w:p w14:paraId="67485798" w14:textId="77777777" w:rsidR="00E503AA" w:rsidRDefault="00E503AA" w:rsidP="00DC3697">
      <w:pPr>
        <w:spacing w:afterLines="50" w:after="120"/>
        <w:jc w:val="both"/>
        <w:rPr>
          <w:rFonts w:eastAsia="ＭＳ 明朝"/>
          <w:sz w:val="22"/>
          <w:szCs w:val="22"/>
          <w:lang w:eastAsia="ja-JP"/>
        </w:rPr>
      </w:pPr>
    </w:p>
    <w:p w14:paraId="30A8FA26" w14:textId="1AC088AF" w:rsidR="0011592F" w:rsidRDefault="0011592F" w:rsidP="00DC3697">
      <w:pPr>
        <w:spacing w:afterLines="50" w:after="120"/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="ＭＳ 明朝" w:hint="eastAsia"/>
          <w:sz w:val="22"/>
          <w:szCs w:val="22"/>
          <w:lang w:eastAsia="ja-JP"/>
        </w:rPr>
        <w:t>T</w:t>
      </w:r>
      <w:r>
        <w:rPr>
          <w:rFonts w:eastAsia="ＭＳ 明朝"/>
          <w:sz w:val="22"/>
          <w:szCs w:val="22"/>
          <w:lang w:eastAsia="ja-JP"/>
        </w:rPr>
        <w:t xml:space="preserve">he RAN2 LS also asked RAN1 to replace the term “legacy” in UE features list by </w:t>
      </w:r>
      <w:r w:rsidRPr="0011592F">
        <w:rPr>
          <w:rFonts w:eastAsia="ＭＳ 明朝"/>
          <w:sz w:val="22"/>
          <w:szCs w:val="22"/>
          <w:lang w:eastAsia="ja-JP"/>
        </w:rPr>
        <w:t>more meaningful description</w:t>
      </w:r>
      <w:r>
        <w:rPr>
          <w:rFonts w:eastAsia="ＭＳ 明朝"/>
          <w:sz w:val="22"/>
          <w:szCs w:val="22"/>
          <w:lang w:eastAsia="ja-JP"/>
        </w:rPr>
        <w:t>, and there are some FGs having the term “legacy” as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2442"/>
        <w:gridCol w:w="2623"/>
        <w:gridCol w:w="530"/>
        <w:gridCol w:w="527"/>
        <w:gridCol w:w="467"/>
        <w:gridCol w:w="2715"/>
      </w:tblGrid>
      <w:tr w:rsidR="0011592F" w:rsidRPr="00E9732B" w14:paraId="313070E1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47DF1" w14:textId="77777777" w:rsidR="0011592F" w:rsidRPr="00E9732B" w:rsidRDefault="0011592F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40-5-1b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03574" w14:textId="77777777" w:rsidR="0011592F" w:rsidRPr="00E9732B" w:rsidRDefault="0011592F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E9732B">
              <w:rPr>
                <w:color w:val="000000" w:themeColor="text1"/>
              </w:rPr>
              <w:t xml:space="preserve">SRS comb offset hopping combined with </w:t>
            </w:r>
            <w:r w:rsidRPr="0011592F">
              <w:rPr>
                <w:color w:val="000000" w:themeColor="text1"/>
                <w:highlight w:val="yellow"/>
              </w:rPr>
              <w:t>legacy</w:t>
            </w:r>
            <w:r w:rsidRPr="00E9732B">
              <w:rPr>
                <w:color w:val="000000" w:themeColor="text1"/>
              </w:rPr>
              <w:t xml:space="preserve"> group/sequence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F981A" w14:textId="77777777" w:rsidR="0011592F" w:rsidRPr="00E9732B" w:rsidRDefault="0011592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9732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SRS comb offset hopping combined with </w:t>
            </w:r>
            <w:r w:rsidRPr="0011592F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legacy</w:t>
            </w:r>
            <w:r w:rsidRPr="00E9732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group/sequence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0C1D" w14:textId="77777777" w:rsidR="0011592F" w:rsidRPr="00E9732B" w:rsidRDefault="0011592F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993E" w14:textId="77777777" w:rsidR="0011592F" w:rsidRPr="00E9732B" w:rsidRDefault="0011592F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E9732B">
              <w:rPr>
                <w:color w:val="000000" w:themeColor="text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F97CC" w14:textId="77777777" w:rsidR="0011592F" w:rsidRPr="00E9732B" w:rsidRDefault="0011592F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F3065" w14:textId="77777777" w:rsidR="0011592F" w:rsidRPr="00E9732B" w:rsidRDefault="0011592F">
            <w:pPr>
              <w:pStyle w:val="TAL"/>
              <w:rPr>
                <w:rFonts w:eastAsia="SimSun"/>
                <w:color w:val="000000" w:themeColor="text1"/>
                <w:lang w:val="en-US" w:eastAsia="zh-CN"/>
              </w:rPr>
            </w:pPr>
            <w:r w:rsidRPr="00E9732B">
              <w:rPr>
                <w:color w:val="000000" w:themeColor="text1"/>
              </w:rPr>
              <w:t xml:space="preserve">SRS comb offset hopping combined with </w:t>
            </w:r>
            <w:r w:rsidRPr="0011592F">
              <w:rPr>
                <w:color w:val="000000" w:themeColor="text1"/>
                <w:highlight w:val="yellow"/>
              </w:rPr>
              <w:t>legacy</w:t>
            </w:r>
            <w:r w:rsidRPr="00E9732B">
              <w:rPr>
                <w:color w:val="000000" w:themeColor="text1"/>
              </w:rPr>
              <w:t xml:space="preserve"> group/sequence hopping is not supported</w:t>
            </w:r>
          </w:p>
        </w:tc>
      </w:tr>
      <w:tr w:rsidR="0011592F" w:rsidRPr="00E9732B" w14:paraId="7165D660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72794" w14:textId="77777777" w:rsidR="0011592F" w:rsidRPr="00E9732B" w:rsidRDefault="0011592F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40-5-2b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62950" w14:textId="77777777" w:rsidR="0011592F" w:rsidRPr="00E9732B" w:rsidRDefault="0011592F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 xml:space="preserve">SRS cyclic shift hopping combined with </w:t>
            </w:r>
            <w:r w:rsidRPr="0011592F">
              <w:rPr>
                <w:color w:val="000000" w:themeColor="text1"/>
                <w:highlight w:val="yellow"/>
              </w:rPr>
              <w:t>legacy</w:t>
            </w:r>
            <w:r w:rsidRPr="00E9732B">
              <w:rPr>
                <w:color w:val="000000" w:themeColor="text1"/>
              </w:rPr>
              <w:t xml:space="preserve"> group/sequence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BC605" w14:textId="77777777" w:rsidR="0011592F" w:rsidRPr="00E9732B" w:rsidRDefault="0011592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9732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SRS cyclic shift hopping combined with </w:t>
            </w:r>
            <w:r w:rsidRPr="0011592F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legacy</w:t>
            </w:r>
            <w:r w:rsidRPr="00E9732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group/sequence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6D21" w14:textId="77777777" w:rsidR="0011592F" w:rsidRPr="00E9732B" w:rsidRDefault="0011592F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F777C" w14:textId="77777777" w:rsidR="0011592F" w:rsidRPr="00E9732B" w:rsidRDefault="0011592F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E9732B">
              <w:rPr>
                <w:color w:val="000000" w:themeColor="text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AA7B" w14:textId="77777777" w:rsidR="0011592F" w:rsidRPr="00E9732B" w:rsidRDefault="0011592F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3A1A" w14:textId="77777777" w:rsidR="0011592F" w:rsidRPr="00E9732B" w:rsidRDefault="0011592F">
            <w:pPr>
              <w:pStyle w:val="TAL"/>
              <w:rPr>
                <w:rFonts w:eastAsia="SimSun"/>
                <w:color w:val="000000" w:themeColor="text1"/>
                <w:lang w:val="en-US" w:eastAsia="zh-CN"/>
              </w:rPr>
            </w:pPr>
            <w:r w:rsidRPr="00E9732B">
              <w:rPr>
                <w:color w:val="000000" w:themeColor="text1"/>
              </w:rPr>
              <w:t xml:space="preserve">SRS cyclic shift hopping combined with </w:t>
            </w:r>
            <w:r w:rsidRPr="0011592F">
              <w:rPr>
                <w:color w:val="000000" w:themeColor="text1"/>
                <w:highlight w:val="yellow"/>
              </w:rPr>
              <w:t>legacy</w:t>
            </w:r>
            <w:r w:rsidRPr="00E9732B">
              <w:rPr>
                <w:color w:val="000000" w:themeColor="text1"/>
              </w:rPr>
              <w:t xml:space="preserve"> group/sequence hopping is not supported</w:t>
            </w:r>
          </w:p>
        </w:tc>
      </w:tr>
    </w:tbl>
    <w:p w14:paraId="57FFCDBC" w14:textId="77777777" w:rsidR="0011592F" w:rsidRPr="0011592F" w:rsidRDefault="0011592F" w:rsidP="00DC3697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</w:p>
    <w:p w14:paraId="17C1BCF7" w14:textId="77777777" w:rsidR="00867C8B" w:rsidRDefault="00867C8B" w:rsidP="00867C8B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t xml:space="preserve">If a clarification for the wording “legacy” is necessary, potential alternative wording can be “Rel-15” and/or “supported in NR SRS basic feature (FG 2-52)” since group/sequence hopping for SRS described here is Rel-15 features. Or even just to remove “legacy” could work without issues since there is only one SRS group/sequence hopping in NR. </w:t>
      </w:r>
    </w:p>
    <w:p w14:paraId="7E7B169C" w14:textId="1A792F01" w:rsidR="00867C8B" w:rsidRDefault="00867C8B" w:rsidP="00867C8B">
      <w:pPr>
        <w:spacing w:afterLines="50" w:after="120"/>
        <w:jc w:val="both"/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 w:rsidR="00E503AA">
        <w:rPr>
          <w:b/>
          <w:bCs/>
          <w:sz w:val="22"/>
          <w:szCs w:val="22"/>
          <w:lang w:eastAsia="ja-JP"/>
        </w:rPr>
        <w:t>4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>For FG 40-5-1b and 40-5-2b, inform RAN2 that “legacy” means “supported in NR SRS basic feature, i.e., FG 2-52”</w:t>
      </w:r>
    </w:p>
    <w:p w14:paraId="531F586E" w14:textId="77777777" w:rsidR="00867C8B" w:rsidRPr="008E4BA1" w:rsidRDefault="00867C8B" w:rsidP="00867C8B">
      <w:pPr>
        <w:pStyle w:val="ae"/>
        <w:numPr>
          <w:ilvl w:val="0"/>
          <w:numId w:val="45"/>
        </w:numPr>
        <w:spacing w:afterLines="50" w:after="120"/>
        <w:ind w:leftChars="0"/>
        <w:jc w:val="both"/>
        <w:rPr>
          <w:rFonts w:eastAsia="ＭＳ 明朝"/>
          <w:b/>
          <w:bCs/>
          <w:sz w:val="22"/>
          <w:szCs w:val="22"/>
          <w:lang w:val="en-US" w:eastAsia="ja-JP"/>
        </w:rPr>
      </w:pPr>
      <w:r w:rsidRPr="008E4BA1">
        <w:rPr>
          <w:rFonts w:eastAsia="ＭＳ 明朝"/>
          <w:b/>
          <w:bCs/>
          <w:sz w:val="22"/>
          <w:szCs w:val="22"/>
          <w:lang w:val="en-US" w:eastAsia="ja-JP"/>
        </w:rPr>
        <w:t xml:space="preserve">The following revisions for the two FGs can be considered as </w:t>
      </w:r>
      <w:proofErr w:type="gramStart"/>
      <w:r w:rsidRPr="008E4BA1">
        <w:rPr>
          <w:rFonts w:eastAsia="ＭＳ 明朝"/>
          <w:b/>
          <w:bCs/>
          <w:sz w:val="22"/>
          <w:szCs w:val="22"/>
          <w:lang w:val="en-US" w:eastAsia="ja-JP"/>
        </w:rPr>
        <w:t>well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154"/>
        <w:gridCol w:w="2801"/>
        <w:gridCol w:w="514"/>
        <w:gridCol w:w="527"/>
        <w:gridCol w:w="467"/>
        <w:gridCol w:w="2865"/>
      </w:tblGrid>
      <w:tr w:rsidR="00867C8B" w:rsidRPr="008E4BA1" w14:paraId="6B2B49C1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0543E" w14:textId="77777777" w:rsidR="00867C8B" w:rsidRPr="008E4BA1" w:rsidRDefault="00867C8B">
            <w:pPr>
              <w:pStyle w:val="TAL"/>
              <w:rPr>
                <w:color w:val="000000" w:themeColor="text1"/>
              </w:rPr>
            </w:pPr>
            <w:r w:rsidRPr="008E4BA1">
              <w:rPr>
                <w:color w:val="000000" w:themeColor="text1"/>
              </w:rPr>
              <w:lastRenderedPageBreak/>
              <w:t>40-5-1b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B805" w14:textId="77777777" w:rsidR="00867C8B" w:rsidRPr="008E4BA1" w:rsidRDefault="00867C8B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8E4BA1">
              <w:rPr>
                <w:color w:val="000000" w:themeColor="text1"/>
              </w:rPr>
              <w:t xml:space="preserve">SRS comb offset hopping combined with </w:t>
            </w:r>
            <w:r w:rsidRPr="008E4BA1">
              <w:rPr>
                <w:strike/>
                <w:color w:val="FF0000"/>
              </w:rPr>
              <w:t xml:space="preserve">legacy </w:t>
            </w:r>
            <w:r w:rsidRPr="008E4BA1">
              <w:rPr>
                <w:color w:val="000000" w:themeColor="text1"/>
              </w:rPr>
              <w:t>group/sequence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C8E6D" w14:textId="77777777" w:rsidR="00867C8B" w:rsidRPr="008E4BA1" w:rsidRDefault="00867C8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E4BA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SRS comb offset hopping combined with </w:t>
            </w:r>
            <w:r w:rsidRPr="008E4BA1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legacy</w:t>
            </w:r>
            <w:r w:rsidRPr="008E4BA1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8E4BA1">
              <w:rPr>
                <w:rFonts w:ascii="Arial" w:hAnsi="Arial" w:cs="Arial"/>
                <w:color w:val="000000" w:themeColor="text1"/>
                <w:sz w:val="18"/>
                <w:szCs w:val="18"/>
              </w:rPr>
              <w:t>group/sequence hopping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8E4BA1">
              <w:rPr>
                <w:rFonts w:ascii="Arial" w:hAnsi="Arial" w:cs="Arial"/>
                <w:color w:val="FF0000"/>
                <w:sz w:val="18"/>
                <w:szCs w:val="18"/>
              </w:rPr>
              <w:t>supported in NR SRS basic feature (FG 2-52)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0DA0B" w14:textId="77777777" w:rsidR="00867C8B" w:rsidRPr="008E4BA1" w:rsidRDefault="00867C8B">
            <w:pPr>
              <w:pStyle w:val="TAL"/>
              <w:rPr>
                <w:color w:val="000000" w:themeColor="text1"/>
              </w:rPr>
            </w:pPr>
            <w:r w:rsidRPr="008E4BA1">
              <w:rPr>
                <w:color w:val="000000" w:themeColor="text1"/>
              </w:rPr>
              <w:t>40-5-1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9A7F1" w14:textId="77777777" w:rsidR="00867C8B" w:rsidRPr="008E4BA1" w:rsidRDefault="00867C8B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8E4BA1">
              <w:rPr>
                <w:color w:val="000000" w:themeColor="text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C17D" w14:textId="77777777" w:rsidR="00867C8B" w:rsidRPr="008E4BA1" w:rsidRDefault="00867C8B">
            <w:pPr>
              <w:pStyle w:val="TAL"/>
              <w:rPr>
                <w:color w:val="000000" w:themeColor="text1"/>
              </w:rPr>
            </w:pPr>
            <w:r w:rsidRPr="008E4BA1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7927B" w14:textId="77777777" w:rsidR="00867C8B" w:rsidRPr="008E4BA1" w:rsidRDefault="00867C8B">
            <w:pPr>
              <w:pStyle w:val="TAL"/>
              <w:rPr>
                <w:rFonts w:eastAsia="SimSun"/>
                <w:color w:val="000000" w:themeColor="text1"/>
                <w:lang w:val="en-US" w:eastAsia="zh-CN"/>
              </w:rPr>
            </w:pPr>
            <w:r w:rsidRPr="008E4BA1">
              <w:rPr>
                <w:color w:val="000000" w:themeColor="text1"/>
              </w:rPr>
              <w:t xml:space="preserve">SRS comb offset hopping combined with </w:t>
            </w:r>
            <w:r w:rsidRPr="008E4BA1">
              <w:rPr>
                <w:strike/>
                <w:color w:val="FF0000"/>
              </w:rPr>
              <w:t>legacy</w:t>
            </w:r>
            <w:r w:rsidRPr="008E4BA1">
              <w:rPr>
                <w:color w:val="FF0000"/>
              </w:rPr>
              <w:t xml:space="preserve"> </w:t>
            </w:r>
            <w:r w:rsidRPr="008E4BA1">
              <w:rPr>
                <w:color w:val="000000" w:themeColor="text1"/>
              </w:rPr>
              <w:t>group/sequence hopping</w:t>
            </w:r>
            <w:r w:rsidRPr="008E4BA1">
              <w:rPr>
                <w:color w:val="FF0000"/>
              </w:rPr>
              <w:t xml:space="preserve"> supported in NR SRS basic feature (FG 2-52)</w:t>
            </w:r>
            <w:r w:rsidRPr="008E4BA1">
              <w:rPr>
                <w:color w:val="000000" w:themeColor="text1"/>
              </w:rPr>
              <w:t xml:space="preserve"> is not supported</w:t>
            </w:r>
          </w:p>
        </w:tc>
      </w:tr>
      <w:tr w:rsidR="00867C8B" w:rsidRPr="00E9732B" w14:paraId="39D8DB19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96AF2" w14:textId="77777777" w:rsidR="00867C8B" w:rsidRPr="008E4BA1" w:rsidRDefault="00867C8B">
            <w:pPr>
              <w:pStyle w:val="TAL"/>
              <w:rPr>
                <w:color w:val="000000" w:themeColor="text1"/>
              </w:rPr>
            </w:pPr>
            <w:r w:rsidRPr="008E4BA1">
              <w:rPr>
                <w:color w:val="000000" w:themeColor="text1"/>
              </w:rPr>
              <w:t>40-5-2b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8AD3E" w14:textId="77777777" w:rsidR="00867C8B" w:rsidRPr="008E4BA1" w:rsidRDefault="00867C8B">
            <w:pPr>
              <w:pStyle w:val="TAL"/>
              <w:rPr>
                <w:color w:val="000000" w:themeColor="text1"/>
              </w:rPr>
            </w:pPr>
            <w:r w:rsidRPr="008E4BA1">
              <w:rPr>
                <w:color w:val="000000" w:themeColor="text1"/>
              </w:rPr>
              <w:t xml:space="preserve">SRS cyclic shift hopping combined with </w:t>
            </w:r>
            <w:r w:rsidRPr="008E4BA1">
              <w:rPr>
                <w:strike/>
                <w:color w:val="FF0000"/>
              </w:rPr>
              <w:t>legacy</w:t>
            </w:r>
            <w:r w:rsidRPr="008E4BA1">
              <w:rPr>
                <w:color w:val="FF0000"/>
              </w:rPr>
              <w:t xml:space="preserve"> </w:t>
            </w:r>
            <w:r w:rsidRPr="008E4BA1">
              <w:rPr>
                <w:color w:val="000000" w:themeColor="text1"/>
              </w:rPr>
              <w:t>group/sequence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E994" w14:textId="77777777" w:rsidR="00867C8B" w:rsidRPr="008E4BA1" w:rsidRDefault="00867C8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E4BA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SRS cyclic shift hopping combined with </w:t>
            </w:r>
            <w:r w:rsidRPr="008E4BA1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legacy</w:t>
            </w:r>
            <w:r w:rsidRPr="008E4BA1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8E4BA1">
              <w:rPr>
                <w:rFonts w:ascii="Arial" w:hAnsi="Arial" w:cs="Arial"/>
                <w:color w:val="000000" w:themeColor="text1"/>
                <w:sz w:val="18"/>
                <w:szCs w:val="18"/>
              </w:rPr>
              <w:t>group/sequence hopping</w:t>
            </w:r>
            <w:r w:rsidRPr="008E4BA1">
              <w:rPr>
                <w:rFonts w:ascii="Arial" w:hAnsi="Arial" w:cs="Arial"/>
                <w:color w:val="FF0000"/>
                <w:sz w:val="18"/>
                <w:szCs w:val="18"/>
              </w:rPr>
              <w:t xml:space="preserve"> supported in NR SRS basic feature (FG 2-52)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FCC98" w14:textId="77777777" w:rsidR="00867C8B" w:rsidRPr="008E4BA1" w:rsidRDefault="00867C8B">
            <w:pPr>
              <w:pStyle w:val="TAL"/>
              <w:rPr>
                <w:color w:val="000000" w:themeColor="text1"/>
              </w:rPr>
            </w:pPr>
            <w:r w:rsidRPr="008E4BA1">
              <w:rPr>
                <w:color w:val="000000" w:themeColor="text1"/>
              </w:rPr>
              <w:t>40-5-2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8F0E8" w14:textId="77777777" w:rsidR="00867C8B" w:rsidRPr="008E4BA1" w:rsidRDefault="00867C8B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8E4BA1">
              <w:rPr>
                <w:color w:val="000000" w:themeColor="text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E0B5" w14:textId="77777777" w:rsidR="00867C8B" w:rsidRPr="008E4BA1" w:rsidRDefault="00867C8B">
            <w:pPr>
              <w:pStyle w:val="TAL"/>
              <w:rPr>
                <w:color w:val="000000" w:themeColor="text1"/>
              </w:rPr>
            </w:pPr>
            <w:r w:rsidRPr="008E4BA1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F2CDC" w14:textId="77777777" w:rsidR="00867C8B" w:rsidRPr="00E9732B" w:rsidRDefault="00867C8B">
            <w:pPr>
              <w:pStyle w:val="TAL"/>
              <w:rPr>
                <w:rFonts w:eastAsia="SimSun"/>
                <w:color w:val="000000" w:themeColor="text1"/>
                <w:lang w:val="en-US" w:eastAsia="zh-CN"/>
              </w:rPr>
            </w:pPr>
            <w:r w:rsidRPr="008E4BA1">
              <w:rPr>
                <w:color w:val="000000" w:themeColor="text1"/>
              </w:rPr>
              <w:t xml:space="preserve">SRS cyclic shift hopping combined with </w:t>
            </w:r>
            <w:r w:rsidRPr="008E4BA1">
              <w:rPr>
                <w:strike/>
                <w:color w:val="FF0000"/>
              </w:rPr>
              <w:t>legacy</w:t>
            </w:r>
            <w:r w:rsidRPr="008E4BA1">
              <w:rPr>
                <w:color w:val="FF0000"/>
              </w:rPr>
              <w:t xml:space="preserve"> </w:t>
            </w:r>
            <w:r w:rsidRPr="008E4BA1">
              <w:rPr>
                <w:color w:val="000000" w:themeColor="text1"/>
              </w:rPr>
              <w:t>group/sequence hopping</w:t>
            </w:r>
            <w:r w:rsidRPr="008E4BA1">
              <w:rPr>
                <w:color w:val="FF0000"/>
              </w:rPr>
              <w:t xml:space="preserve"> supported in NR SRS basic feature (FG 2-52)</w:t>
            </w:r>
            <w:r w:rsidRPr="008E4BA1">
              <w:rPr>
                <w:color w:val="000000" w:themeColor="text1"/>
              </w:rPr>
              <w:t xml:space="preserve"> is not supported</w:t>
            </w:r>
          </w:p>
        </w:tc>
      </w:tr>
    </w:tbl>
    <w:p w14:paraId="4F5A2C91" w14:textId="77777777" w:rsidR="00867C8B" w:rsidRDefault="00867C8B" w:rsidP="00867C8B">
      <w:pPr>
        <w:spacing w:afterLines="50" w:after="120"/>
        <w:jc w:val="both"/>
        <w:rPr>
          <w:rFonts w:eastAsia="ＭＳ 明朝"/>
          <w:sz w:val="22"/>
          <w:szCs w:val="22"/>
          <w:lang w:eastAsia="ja-JP"/>
        </w:rPr>
      </w:pPr>
    </w:p>
    <w:p w14:paraId="0CEC5D39" w14:textId="77777777" w:rsidR="00170F70" w:rsidRDefault="00170F70" w:rsidP="00170F70">
      <w:pPr>
        <w:spacing w:afterLines="50" w:after="120"/>
        <w:jc w:val="both"/>
        <w:rPr>
          <w:rFonts w:eastAsia="DengXian"/>
          <w:sz w:val="22"/>
          <w:szCs w:val="22"/>
          <w:lang w:val="en-US" w:eastAsia="zh-CN"/>
        </w:rPr>
      </w:pPr>
      <w:r>
        <w:rPr>
          <w:rFonts w:eastAsia="DengXian" w:hint="eastAsia"/>
          <w:sz w:val="22"/>
          <w:szCs w:val="22"/>
          <w:lang w:val="en-US" w:eastAsia="zh-CN"/>
        </w:rPr>
        <w:t>There is another RAN4 LS reply [3] on relative phase/power error requirements within port groups for 8TX UE. Based on RAN4</w:t>
      </w:r>
      <w:r>
        <w:rPr>
          <w:rFonts w:eastAsia="DengXian"/>
          <w:sz w:val="22"/>
          <w:szCs w:val="22"/>
          <w:lang w:val="en-US" w:eastAsia="zh-CN"/>
        </w:rPr>
        <w:t>’</w:t>
      </w:r>
      <w:r>
        <w:rPr>
          <w:rFonts w:eastAsia="DengXian" w:hint="eastAsia"/>
          <w:sz w:val="22"/>
          <w:szCs w:val="22"/>
          <w:lang w:val="en-US" w:eastAsia="zh-CN"/>
        </w:rPr>
        <w:t xml:space="preserve">s reply, UE capability on </w:t>
      </w:r>
      <w:r w:rsidRPr="007F45E7">
        <w:rPr>
          <w:rFonts w:eastAsia="DengXian"/>
          <w:sz w:val="22"/>
          <w:szCs w:val="22"/>
          <w:lang w:val="en-US" w:eastAsia="zh-CN"/>
        </w:rPr>
        <w:t xml:space="preserve">coherency </w:t>
      </w:r>
      <w:r>
        <w:rPr>
          <w:rFonts w:eastAsia="DengXian" w:hint="eastAsia"/>
          <w:sz w:val="22"/>
          <w:szCs w:val="22"/>
          <w:lang w:val="en-US" w:eastAsia="zh-CN"/>
        </w:rPr>
        <w:t>of</w:t>
      </w:r>
      <w:r w:rsidRPr="007F45E7">
        <w:rPr>
          <w:rFonts w:eastAsia="DengXian"/>
          <w:sz w:val="22"/>
          <w:szCs w:val="22"/>
          <w:lang w:val="en-US" w:eastAsia="zh-CN"/>
        </w:rPr>
        <w:t xml:space="preserve"> TDMed SRS</w:t>
      </w:r>
      <w:r>
        <w:rPr>
          <w:rFonts w:eastAsia="DengXian" w:hint="eastAsia"/>
          <w:sz w:val="22"/>
          <w:szCs w:val="22"/>
          <w:lang w:val="en-US" w:eastAsia="zh-CN"/>
        </w:rPr>
        <w:t xml:space="preserve"> could be different for different codebook types.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0F70" w14:paraId="23C73608" w14:textId="77777777">
        <w:tc>
          <w:tcPr>
            <w:tcW w:w="9855" w:type="dxa"/>
          </w:tcPr>
          <w:p w14:paraId="62C11172" w14:textId="77777777" w:rsidR="00170F70" w:rsidRPr="0018135A" w:rsidRDefault="00170F70">
            <w:pPr>
              <w:pStyle w:val="TAL"/>
              <w:spacing w:after="0" w:line="240" w:lineRule="auto"/>
              <w:jc w:val="both"/>
              <w:rPr>
                <w:b/>
                <w:bCs/>
                <w:lang w:eastAsia="en-GB"/>
              </w:rPr>
            </w:pPr>
            <w:r w:rsidRPr="0018135A">
              <w:rPr>
                <w:sz w:val="20"/>
                <w:szCs w:val="20"/>
                <w:lang w:val="en-US"/>
              </w:rPr>
              <w:t xml:space="preserve">Additionally, RAN4 further discussed coherence between PUSCH and 8-ports SRS with partial dropping. </w:t>
            </w:r>
            <w:proofErr w:type="gramStart"/>
            <w:r w:rsidRPr="0018135A">
              <w:rPr>
                <w:sz w:val="20"/>
                <w:szCs w:val="20"/>
                <w:lang w:val="en-US"/>
              </w:rPr>
              <w:t>The  approved</w:t>
            </w:r>
            <w:proofErr w:type="gramEnd"/>
            <w:r w:rsidRPr="0018135A">
              <w:rPr>
                <w:sz w:val="20"/>
                <w:szCs w:val="20"/>
                <w:lang w:val="en-US"/>
              </w:rPr>
              <w:t xml:space="preserve"> reply LS of R4-2321728 says that “Some UEs may be capable to achieve coherence across TDM’d SRS and some UE may not” in the answer for Question 1. </w:t>
            </w:r>
            <w:bookmarkStart w:id="9" w:name="_Hlk160110680"/>
            <w:r w:rsidRPr="0018135A">
              <w:rPr>
                <w:sz w:val="20"/>
                <w:szCs w:val="20"/>
                <w:lang w:val="en-US"/>
              </w:rPr>
              <w:t xml:space="preserve">It is RAN4’s understanding that the current capability wouldn’t allow a UE to indicate that the UE supports codebook 1 with not TDMed SRS, while the same UE can also support codebook 2, 3, or 4 with TDM’d SRS. If the RAN4 understanding is correct, RAN4’d like to request RAN1 to consider allowing UE to indicate the </w:t>
            </w:r>
            <w:proofErr w:type="gramStart"/>
            <w:r w:rsidRPr="0018135A">
              <w:rPr>
                <w:sz w:val="20"/>
                <w:szCs w:val="20"/>
                <w:lang w:val="en-US"/>
              </w:rPr>
              <w:t>above mentioned</w:t>
            </w:r>
            <w:proofErr w:type="gramEnd"/>
            <w:r w:rsidRPr="0018135A">
              <w:rPr>
                <w:sz w:val="20"/>
                <w:szCs w:val="20"/>
                <w:lang w:val="en-US"/>
              </w:rPr>
              <w:t xml:space="preserve"> cases, details are up to RAN1.</w:t>
            </w:r>
            <w:bookmarkEnd w:id="9"/>
          </w:p>
        </w:tc>
      </w:tr>
    </w:tbl>
    <w:p w14:paraId="2C708ECC" w14:textId="77777777" w:rsidR="00170F70" w:rsidRDefault="00170F70" w:rsidP="00170F70">
      <w:pPr>
        <w:spacing w:afterLines="50" w:after="120"/>
        <w:jc w:val="both"/>
        <w:rPr>
          <w:rFonts w:eastAsia="DengXian"/>
          <w:sz w:val="22"/>
          <w:szCs w:val="22"/>
          <w:lang w:val="en-US" w:eastAsia="zh-CN"/>
        </w:rPr>
      </w:pPr>
      <w:r>
        <w:rPr>
          <w:rFonts w:eastAsia="DengXian" w:hint="eastAsia"/>
          <w:sz w:val="22"/>
          <w:szCs w:val="22"/>
          <w:lang w:val="en-US" w:eastAsia="zh-CN"/>
        </w:rPr>
        <w:t>To achieve the UE capability reporting of above cases</w:t>
      </w:r>
      <w:r>
        <w:rPr>
          <w:rFonts w:eastAsia="DengXian"/>
          <w:sz w:val="22"/>
          <w:szCs w:val="22"/>
          <w:lang w:val="en-US" w:eastAsia="zh-CN"/>
        </w:rPr>
        <w:t xml:space="preserve"> requested by RAN4</w:t>
      </w:r>
      <w:r>
        <w:rPr>
          <w:rFonts w:eastAsia="DengXian" w:hint="eastAsia"/>
          <w:sz w:val="22"/>
          <w:szCs w:val="22"/>
          <w:lang w:val="en-US" w:eastAsia="zh-CN"/>
        </w:rPr>
        <w:t>, following two options can be considered. Note that the support of TDM and/or nonTDM 8TX ports SRS in FG 40-7-1 could be deleted if any of following options is adopted.</w:t>
      </w:r>
    </w:p>
    <w:p w14:paraId="7523034B" w14:textId="77777777" w:rsidR="00170F70" w:rsidRDefault="00170F70" w:rsidP="00170F70">
      <w:pPr>
        <w:pStyle w:val="ae"/>
        <w:numPr>
          <w:ilvl w:val="0"/>
          <w:numId w:val="45"/>
        </w:numPr>
        <w:spacing w:afterLines="50" w:after="120"/>
        <w:ind w:leftChars="0"/>
        <w:jc w:val="both"/>
        <w:rPr>
          <w:rFonts w:eastAsia="DengXian"/>
          <w:sz w:val="22"/>
          <w:szCs w:val="22"/>
          <w:lang w:val="en-US" w:eastAsia="zh-CN"/>
        </w:rPr>
      </w:pPr>
      <w:r>
        <w:rPr>
          <w:rFonts w:eastAsia="DengXian" w:hint="eastAsia"/>
          <w:sz w:val="22"/>
          <w:szCs w:val="22"/>
          <w:lang w:val="en-US" w:eastAsia="zh-CN"/>
        </w:rPr>
        <w:t>Option 1: to add component on support of TDM and/or nonTDM 8TX ports SRS for FGs of each codebook type.</w:t>
      </w:r>
    </w:p>
    <w:p w14:paraId="5B42569F" w14:textId="77777777" w:rsidR="00170F70" w:rsidRDefault="00170F70" w:rsidP="00170F70">
      <w:pPr>
        <w:pStyle w:val="ae"/>
        <w:numPr>
          <w:ilvl w:val="0"/>
          <w:numId w:val="45"/>
        </w:numPr>
        <w:spacing w:afterLines="50" w:after="120"/>
        <w:ind w:leftChars="0"/>
        <w:jc w:val="both"/>
        <w:rPr>
          <w:rFonts w:eastAsia="DengXian"/>
          <w:sz w:val="22"/>
          <w:szCs w:val="22"/>
          <w:lang w:val="en-US" w:eastAsia="zh-CN"/>
        </w:rPr>
      </w:pPr>
      <w:r>
        <w:rPr>
          <w:rFonts w:eastAsia="DengXian" w:hint="eastAsia"/>
          <w:sz w:val="22"/>
          <w:szCs w:val="22"/>
          <w:lang w:val="en-US" w:eastAsia="zh-CN"/>
        </w:rPr>
        <w:t>Option 2: to add separate FGs on support of TDM and/or nonTDM 8TX ports SRS for different codebook types.</w:t>
      </w:r>
    </w:p>
    <w:p w14:paraId="1B01EDB4" w14:textId="77777777" w:rsidR="00170F70" w:rsidRPr="0088524D" w:rsidRDefault="00170F70" w:rsidP="00170F70">
      <w:pPr>
        <w:rPr>
          <w:rFonts w:eastAsia="DengXian"/>
          <w:sz w:val="22"/>
          <w:szCs w:val="22"/>
          <w:lang w:val="en-US" w:eastAsia="zh-CN"/>
        </w:rPr>
      </w:pPr>
      <w:r w:rsidRPr="0088524D">
        <w:rPr>
          <w:rFonts w:eastAsia="DengXian" w:hint="eastAsia"/>
          <w:sz w:val="22"/>
          <w:szCs w:val="22"/>
          <w:lang w:val="en-US" w:eastAsia="zh-CN"/>
        </w:rPr>
        <w:t>Either option could work. Considering that Option 1 is simpler, Option 1 is slightly preferred, and corresponding UE FGs can be updated as follows.</w:t>
      </w:r>
    </w:p>
    <w:p w14:paraId="37297AAD" w14:textId="77777777" w:rsidR="00170F70" w:rsidRPr="008E4BA1" w:rsidRDefault="00170F70" w:rsidP="00170F70">
      <w:pPr>
        <w:rPr>
          <w:rFonts w:eastAsia="DengXian"/>
          <w:lang w:eastAsia="zh-CN"/>
        </w:rPr>
      </w:pPr>
    </w:p>
    <w:p w14:paraId="4D542161" w14:textId="4DDEC11B" w:rsidR="00170F70" w:rsidRPr="00170F70" w:rsidRDefault="00170F70" w:rsidP="00170F70">
      <w:pPr>
        <w:spacing w:afterLines="50" w:after="120"/>
        <w:jc w:val="both"/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 w:rsidR="00E503AA">
        <w:rPr>
          <w:b/>
          <w:bCs/>
          <w:sz w:val="22"/>
          <w:szCs w:val="22"/>
          <w:lang w:eastAsia="ja-JP"/>
        </w:rPr>
        <w:t>5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 xml:space="preserve">For FG 40-7-1/1a/1b/1c/1d, support the following updates: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784"/>
        <w:gridCol w:w="3287"/>
        <w:gridCol w:w="537"/>
        <w:gridCol w:w="527"/>
        <w:gridCol w:w="467"/>
        <w:gridCol w:w="2693"/>
      </w:tblGrid>
      <w:tr w:rsidR="00170F70" w:rsidRPr="00E9732B" w14:paraId="6C18747E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15A9C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lastRenderedPageBreak/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DDA60" w14:textId="77777777" w:rsidR="00170F70" w:rsidRPr="00E9732B" w:rsidRDefault="00170F70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E9732B">
              <w:rPr>
                <w:rFonts w:eastAsia="SimSun"/>
                <w:color w:val="000000" w:themeColor="text1"/>
                <w:lang w:eastAsia="zh-CN"/>
              </w:rPr>
              <w:t xml:space="preserve">Basic features for </w:t>
            </w:r>
            <w:r w:rsidRPr="00E9732B">
              <w:rPr>
                <w:rFonts w:eastAsia="SimSun"/>
                <w:color w:val="000000" w:themeColor="text1"/>
                <w:lang w:val="en-US" w:eastAsia="zh-CN"/>
              </w:rPr>
              <w:t>Codebook-based 8Tx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F8E90" w14:textId="77777777" w:rsidR="00170F70" w:rsidRPr="00E9732B" w:rsidRDefault="00170F70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1. Maximum number of PUSCH MIMO layers for codebook based PUSCH</w:t>
            </w:r>
          </w:p>
          <w:p w14:paraId="06CCDD31" w14:textId="77777777" w:rsidR="00170F70" w:rsidRPr="00E9732B" w:rsidRDefault="00170F70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2. Maximum number of 8 port SRS resources per SRS resource set with usage set to 'codebook’ for codebook-based 8Tx PUSCH</w:t>
            </w:r>
          </w:p>
          <w:p w14:paraId="7C4E6116" w14:textId="77777777" w:rsidR="00170F70" w:rsidRPr="008E4BA1" w:rsidRDefault="00170F70">
            <w:pPr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</w:pPr>
            <w:r w:rsidRPr="008E4BA1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3. SRS 8 Tx ports—codebook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8359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EDF00" w14:textId="77777777" w:rsidR="00170F70" w:rsidRPr="00E9732B" w:rsidRDefault="00170F70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E9732B">
              <w:rPr>
                <w:rFonts w:eastAsia="SimSun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CB87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5F3A7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8E76ED">
              <w:rPr>
                <w:color w:val="000000" w:themeColor="text1"/>
              </w:rPr>
              <w:t>Component 1 candidate values: {1,2 ,3,4 ,5,6,7,8}</w:t>
            </w:r>
          </w:p>
          <w:p w14:paraId="26A12004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</w:p>
          <w:p w14:paraId="0E5604D6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Component 2 candidate values: {1,2}</w:t>
            </w:r>
          </w:p>
          <w:p w14:paraId="15042EE1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</w:p>
          <w:p w14:paraId="5C873CDC" w14:textId="77777777" w:rsidR="00170F70" w:rsidRPr="008E4BA1" w:rsidRDefault="00170F70">
            <w:pPr>
              <w:pStyle w:val="TAL"/>
              <w:rPr>
                <w:strike/>
                <w:color w:val="FF0000"/>
              </w:rPr>
            </w:pPr>
            <w:r w:rsidRPr="008E4BA1">
              <w:rPr>
                <w:strike/>
                <w:color w:val="FF0000"/>
              </w:rPr>
              <w:t>Component 3 candidate values: {noTDM, TDM and noTDM}</w:t>
            </w:r>
          </w:p>
          <w:p w14:paraId="4B36BCEE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</w:p>
          <w:p w14:paraId="0DFADDB7" w14:textId="77777777" w:rsidR="00170F70" w:rsidRPr="00E9732B" w:rsidRDefault="00170F70">
            <w:pPr>
              <w:pStyle w:val="TAL"/>
              <w:rPr>
                <w:rFonts w:eastAsia="SimSun"/>
                <w:color w:val="000000" w:themeColor="text1"/>
                <w:lang w:val="en-US" w:eastAsia="zh-CN"/>
              </w:rPr>
            </w:pPr>
            <w:r w:rsidRPr="00E9732B">
              <w:rPr>
                <w:color w:val="000000" w:themeColor="text1"/>
              </w:rPr>
              <w:t>A UE that supp</w:t>
            </w:r>
            <w:r>
              <w:rPr>
                <w:color w:val="000000" w:themeColor="text1"/>
              </w:rPr>
              <w:t>o</w:t>
            </w:r>
            <w:r w:rsidRPr="00E9732B">
              <w:rPr>
                <w:color w:val="000000" w:themeColor="text1"/>
              </w:rPr>
              <w:t>rts FG 40-7-1 must support at least one of FGs 40-7-1a/b/c/d</w:t>
            </w:r>
          </w:p>
        </w:tc>
      </w:tr>
      <w:tr w:rsidR="00170F70" w:rsidRPr="00E9732B" w14:paraId="49F852A4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FCC4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40-7-1a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28967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rFonts w:eastAsia="SimSun"/>
                <w:color w:val="000000" w:themeColor="text1"/>
                <w:lang w:val="en-US" w:eastAsia="zh-CN"/>
              </w:rPr>
              <w:t>Codebook-based 8Tx PUSCH—codebook1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DEF9C" w14:textId="77777777" w:rsidR="00170F70" w:rsidRPr="00E9732B" w:rsidRDefault="00170F70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1. Support of c</w:t>
            </w: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odebook-based 8Tx PUSCH—codebook1</w:t>
            </w:r>
          </w:p>
          <w:p w14:paraId="405E2C0B" w14:textId="77777777" w:rsidR="00170F70" w:rsidRDefault="00170F70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2. Support of (N1, N2) for codebook-based 8Tx PUSCH—codebook1</w:t>
            </w:r>
          </w:p>
          <w:p w14:paraId="77CC87AC" w14:textId="77777777" w:rsidR="00170F70" w:rsidRPr="008E4BA1" w:rsidRDefault="00170F70">
            <w:pP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  <w:lang w:eastAsia="zh-CN"/>
              </w:rPr>
            </w:pPr>
            <w:r w:rsidRPr="008E4BA1">
              <w:rPr>
                <w:rFonts w:ascii="Arial" w:eastAsia="SimSun" w:hAnsi="Arial" w:cs="Arial"/>
                <w:color w:val="FF0000"/>
                <w:sz w:val="18"/>
                <w:szCs w:val="18"/>
                <w:u w:val="single"/>
                <w:lang w:eastAsia="zh-CN"/>
              </w:rPr>
              <w:t>3. SRS 8TX ports for codebook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BDFA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E209E" w14:textId="77777777" w:rsidR="00170F70" w:rsidRPr="00E9732B" w:rsidRDefault="00170F70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E9732B">
              <w:rPr>
                <w:rFonts w:eastAsia="SimSun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656E5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04EA8" w14:textId="77777777" w:rsidR="00170F70" w:rsidRDefault="00170F70">
            <w:pPr>
              <w:pStyle w:val="TAL"/>
              <w:rPr>
                <w:rFonts w:eastAsia="DengXian"/>
                <w:color w:val="000000" w:themeColor="text1"/>
                <w:lang w:val="en-US" w:eastAsia="zh-CN"/>
              </w:rPr>
            </w:pPr>
            <w:r w:rsidRPr="00E9732B">
              <w:rPr>
                <w:color w:val="000000" w:themeColor="text1"/>
                <w:lang w:val="en-US"/>
              </w:rPr>
              <w:t>2. Component candidate values: {(4,1), (2,2), both}</w:t>
            </w:r>
          </w:p>
          <w:p w14:paraId="0F76571B" w14:textId="77777777" w:rsidR="00170F70" w:rsidRPr="008E4BA1" w:rsidRDefault="00170F70">
            <w:pPr>
              <w:pStyle w:val="TAL"/>
              <w:rPr>
                <w:rFonts w:eastAsia="DengXian"/>
                <w:color w:val="FF0000"/>
                <w:lang w:eastAsia="zh-CN"/>
              </w:rPr>
            </w:pPr>
            <w:r w:rsidRPr="008E4BA1">
              <w:rPr>
                <w:color w:val="FF0000"/>
              </w:rPr>
              <w:t>Component 3 candidate values: {noTDM, TDM and noTDM}</w:t>
            </w:r>
          </w:p>
        </w:tc>
      </w:tr>
      <w:tr w:rsidR="00170F70" w:rsidRPr="00E9732B" w14:paraId="514D49E7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74162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40-7-1b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42458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rFonts w:eastAsia="SimSun"/>
                <w:color w:val="000000" w:themeColor="text1"/>
                <w:lang w:val="en-US" w:eastAsia="zh-CN"/>
              </w:rPr>
              <w:t>Codebook-based 8Tx PUSCH—codebook2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31258" w14:textId="77777777" w:rsidR="00170F70" w:rsidRDefault="00170F70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8E4BA1">
              <w:rPr>
                <w:rFonts w:ascii="Arial" w:eastAsia="SimSun" w:hAnsi="Arial" w:cs="Arial"/>
                <w:color w:val="FF0000"/>
                <w:sz w:val="18"/>
                <w:szCs w:val="18"/>
                <w:u w:val="single"/>
                <w:lang w:eastAsia="zh-CN"/>
              </w:rPr>
              <w:t xml:space="preserve">1. </w:t>
            </w: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c</w:t>
            </w: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odebook-based 8Tx PUSCH—codebook2</w:t>
            </w:r>
          </w:p>
          <w:p w14:paraId="11F393A9" w14:textId="77777777" w:rsidR="00170F70" w:rsidRPr="008E4BA1" w:rsidRDefault="00170F70">
            <w:pP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  <w:lang w:val="en-US"/>
              </w:rPr>
            </w:pPr>
            <w:r w:rsidRPr="008E4BA1">
              <w:rPr>
                <w:rFonts w:ascii="Arial" w:eastAsia="SimSun" w:hAnsi="Arial" w:cs="Arial"/>
                <w:color w:val="FF0000"/>
                <w:sz w:val="18"/>
                <w:szCs w:val="18"/>
                <w:u w:val="single"/>
                <w:lang w:eastAsia="zh-CN"/>
              </w:rPr>
              <w:t xml:space="preserve">2. SRS 8TX ports for codebook </w:t>
            </w:r>
            <w:r>
              <w:rPr>
                <w:rFonts w:ascii="Arial" w:eastAsia="SimSun" w:hAnsi="Arial" w:cs="Arial" w:hint="eastAsia"/>
                <w:color w:val="FF0000"/>
                <w:sz w:val="18"/>
                <w:szCs w:val="18"/>
                <w:u w:val="single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47E21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7999F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rFonts w:eastAsia="SimSun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D363C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94F6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A2BDD">
              <w:rPr>
                <w:color w:val="FF0000"/>
              </w:rPr>
              <w:t xml:space="preserve">Component </w:t>
            </w:r>
            <w:r>
              <w:rPr>
                <w:rFonts w:eastAsia="DengXian" w:hint="eastAsia"/>
                <w:color w:val="FF0000"/>
                <w:lang w:eastAsia="zh-CN"/>
              </w:rPr>
              <w:t>2</w:t>
            </w:r>
            <w:r w:rsidRPr="00EA2BDD">
              <w:rPr>
                <w:color w:val="FF0000"/>
              </w:rPr>
              <w:t xml:space="preserve"> candidate values: {noTDM, TDM and noTDM}</w:t>
            </w:r>
          </w:p>
        </w:tc>
      </w:tr>
      <w:tr w:rsidR="00170F70" w:rsidRPr="00E9732B" w14:paraId="3734247A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90706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40-7-1c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F3E6E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rFonts w:eastAsia="SimSun"/>
                <w:color w:val="000000" w:themeColor="text1"/>
                <w:lang w:val="en-US" w:eastAsia="zh-CN"/>
              </w:rPr>
              <w:t>Codebook-based 8Tx PUSCH—codebook3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AE638" w14:textId="77777777" w:rsidR="00170F70" w:rsidRDefault="00170F70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8E4BA1">
              <w:rPr>
                <w:rFonts w:ascii="Arial" w:eastAsia="SimSun" w:hAnsi="Arial" w:cs="Arial"/>
                <w:color w:val="FF0000"/>
                <w:sz w:val="18"/>
                <w:szCs w:val="18"/>
                <w:u w:val="single"/>
                <w:lang w:eastAsia="zh-CN"/>
              </w:rPr>
              <w:t xml:space="preserve">1. </w:t>
            </w: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c</w:t>
            </w: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odebook-based 8Tx PUSCH—codebook3</w:t>
            </w:r>
          </w:p>
          <w:p w14:paraId="1CDEA72C" w14:textId="77777777" w:rsidR="00170F70" w:rsidRPr="008E4BA1" w:rsidRDefault="00170F70">
            <w:pP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8E4BA1">
              <w:rPr>
                <w:rFonts w:ascii="Arial" w:eastAsia="SimSun" w:hAnsi="Arial" w:cs="Arial"/>
                <w:color w:val="FF0000"/>
                <w:sz w:val="18"/>
                <w:szCs w:val="18"/>
                <w:u w:val="single"/>
                <w:lang w:eastAsia="zh-CN"/>
              </w:rPr>
              <w:t xml:space="preserve">2. SRS 8TX ports for codebook </w:t>
            </w:r>
            <w:r>
              <w:rPr>
                <w:rFonts w:ascii="Arial" w:eastAsia="SimSun" w:hAnsi="Arial" w:cs="Arial" w:hint="eastAsia"/>
                <w:color w:val="FF0000"/>
                <w:sz w:val="18"/>
                <w:szCs w:val="18"/>
                <w:u w:val="single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FF8A3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23AC9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rFonts w:eastAsia="SimSun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62C5B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051F0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A2BDD">
              <w:rPr>
                <w:color w:val="FF0000"/>
              </w:rPr>
              <w:t xml:space="preserve">Component </w:t>
            </w:r>
            <w:r>
              <w:rPr>
                <w:rFonts w:eastAsia="DengXian" w:hint="eastAsia"/>
                <w:color w:val="FF0000"/>
                <w:lang w:eastAsia="zh-CN"/>
              </w:rPr>
              <w:t>2</w:t>
            </w:r>
            <w:r w:rsidRPr="00EA2BDD">
              <w:rPr>
                <w:color w:val="FF0000"/>
              </w:rPr>
              <w:t xml:space="preserve"> candidate values: {noTDM, TDM and noTDM}</w:t>
            </w:r>
          </w:p>
        </w:tc>
      </w:tr>
      <w:tr w:rsidR="00170F70" w:rsidRPr="00E9732B" w14:paraId="223A67FB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3050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40-7-1d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25EA7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rFonts w:eastAsia="SimSun"/>
                <w:color w:val="000000" w:themeColor="text1"/>
                <w:lang w:val="en-US" w:eastAsia="zh-CN"/>
              </w:rPr>
              <w:t>Codebook-based 8Tx PUSCH—codebook4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61498" w14:textId="77777777" w:rsidR="00170F70" w:rsidRPr="00E9732B" w:rsidRDefault="00170F70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8E4BA1">
              <w:rPr>
                <w:rFonts w:ascii="Arial" w:eastAsia="SimSun" w:hAnsi="Arial" w:cs="Arial"/>
                <w:color w:val="FF0000"/>
                <w:sz w:val="18"/>
                <w:szCs w:val="18"/>
                <w:u w:val="single"/>
                <w:lang w:eastAsia="zh-CN"/>
              </w:rPr>
              <w:t>1.</w:t>
            </w:r>
            <w:r>
              <w:rPr>
                <w:rFonts w:ascii="Arial" w:eastAsia="SimSun" w:hAnsi="Arial" w:cs="Arial" w:hint="eastAsi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</w:t>
            </w: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codebook-based 8Tx PUSCH—codebook4</w:t>
            </w:r>
          </w:p>
          <w:p w14:paraId="4F10E296" w14:textId="77777777" w:rsidR="00170F70" w:rsidRPr="008E4BA1" w:rsidRDefault="00170F70">
            <w:pP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8E4BA1">
              <w:rPr>
                <w:rFonts w:ascii="Arial" w:eastAsia="SimSun" w:hAnsi="Arial" w:cs="Arial"/>
                <w:color w:val="FF0000"/>
                <w:sz w:val="18"/>
                <w:szCs w:val="18"/>
                <w:u w:val="single"/>
                <w:lang w:eastAsia="zh-CN"/>
              </w:rPr>
              <w:t xml:space="preserve">2. SRS 8TX ports for codebook </w:t>
            </w:r>
            <w:r>
              <w:rPr>
                <w:rFonts w:ascii="Arial" w:eastAsia="SimSun" w:hAnsi="Arial" w:cs="Arial" w:hint="eastAsia"/>
                <w:color w:val="FF0000"/>
                <w:sz w:val="18"/>
                <w:szCs w:val="18"/>
                <w:u w:val="single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16663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D242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rFonts w:eastAsia="SimSun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C1634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C95C5" w14:textId="77777777" w:rsidR="00170F70" w:rsidRPr="00E9732B" w:rsidRDefault="00170F70">
            <w:pPr>
              <w:pStyle w:val="TAL"/>
              <w:rPr>
                <w:color w:val="000000" w:themeColor="text1"/>
              </w:rPr>
            </w:pPr>
            <w:r w:rsidRPr="00EA2BDD">
              <w:rPr>
                <w:color w:val="FF0000"/>
              </w:rPr>
              <w:t xml:space="preserve">Component </w:t>
            </w:r>
            <w:r>
              <w:rPr>
                <w:rFonts w:eastAsia="DengXian" w:hint="eastAsia"/>
                <w:color w:val="FF0000"/>
                <w:lang w:eastAsia="zh-CN"/>
              </w:rPr>
              <w:t>2</w:t>
            </w:r>
            <w:r w:rsidRPr="00EA2BDD">
              <w:rPr>
                <w:color w:val="FF0000"/>
              </w:rPr>
              <w:t xml:space="preserve"> candidate values: {noTDM, TDM and noTDM}</w:t>
            </w:r>
          </w:p>
        </w:tc>
      </w:tr>
    </w:tbl>
    <w:p w14:paraId="25170ED4" w14:textId="77777777" w:rsidR="0011592F" w:rsidRPr="00170F70" w:rsidRDefault="0011592F" w:rsidP="00DC3697">
      <w:pPr>
        <w:spacing w:afterLines="50" w:after="120"/>
        <w:jc w:val="both"/>
        <w:rPr>
          <w:rFonts w:eastAsia="ＭＳ 明朝"/>
          <w:sz w:val="22"/>
          <w:szCs w:val="22"/>
          <w:lang w:eastAsia="ja-JP"/>
        </w:rPr>
      </w:pPr>
    </w:p>
    <w:p w14:paraId="6F690CD3" w14:textId="77777777" w:rsidR="008D36D6" w:rsidRDefault="008D36D6" w:rsidP="00DC3697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</w:p>
    <w:p w14:paraId="439C401B" w14:textId="229C7136" w:rsidR="00140402" w:rsidRDefault="00140402" w:rsidP="00140402">
      <w:pPr>
        <w:pStyle w:val="1"/>
        <w:numPr>
          <w:ilvl w:val="0"/>
          <w:numId w:val="5"/>
        </w:numPr>
        <w:tabs>
          <w:tab w:val="left" w:pos="0"/>
        </w:tabs>
        <w:spacing w:before="240" w:after="120"/>
        <w:ind w:right="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  <w:r>
        <w:rPr>
          <w:lang w:eastAsia="ja-JP"/>
        </w:rPr>
        <w:t xml:space="preserve"> on FGs for </w:t>
      </w:r>
      <w:r w:rsidR="00885D45" w:rsidRPr="00885D45">
        <w:rPr>
          <w:lang w:eastAsia="ja-JP"/>
        </w:rPr>
        <w:t>expanded and improved NR positioning</w:t>
      </w:r>
    </w:p>
    <w:p w14:paraId="5C5429C4" w14:textId="408DB63E" w:rsidR="00140402" w:rsidRDefault="00140402" w:rsidP="00140402">
      <w:pPr>
        <w:spacing w:afterLines="50" w:after="120"/>
        <w:jc w:val="both"/>
        <w:rPr>
          <w:rFonts w:eastAsia="DengXian"/>
          <w:sz w:val="22"/>
          <w:szCs w:val="22"/>
        </w:rPr>
      </w:pPr>
      <w:r w:rsidRPr="00042BC8">
        <w:rPr>
          <w:rFonts w:eastAsia="DengXian"/>
          <w:sz w:val="22"/>
          <w:szCs w:val="22"/>
        </w:rPr>
        <w:t>At the RAN1#116 meeting,</w:t>
      </w:r>
      <w:r>
        <w:rPr>
          <w:rFonts w:eastAsia="DengXian"/>
          <w:sz w:val="22"/>
          <w:szCs w:val="22"/>
        </w:rPr>
        <w:t xml:space="preserve"> UE features for </w:t>
      </w:r>
      <w:r w:rsidR="00885D45" w:rsidRPr="00885D45">
        <w:rPr>
          <w:rFonts w:eastAsia="DengXian"/>
          <w:sz w:val="22"/>
          <w:szCs w:val="22"/>
        </w:rPr>
        <w:t>expanded and improved NR positioning</w:t>
      </w:r>
      <w:r>
        <w:rPr>
          <w:rFonts w:eastAsia="DengXian"/>
          <w:sz w:val="22"/>
          <w:szCs w:val="22"/>
        </w:rPr>
        <w:t xml:space="preserve"> were discussed, and </w:t>
      </w:r>
      <w:r w:rsidR="00885D45">
        <w:rPr>
          <w:rFonts w:eastAsia="DengXian"/>
          <w:sz w:val="22"/>
          <w:szCs w:val="22"/>
        </w:rPr>
        <w:t>there are some remaining yellow highlighted parts and working assumptions in the latest version of the UE features list [1]</w:t>
      </w:r>
      <w:r>
        <w:rPr>
          <w:rFonts w:eastAsia="DengXian"/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1325"/>
        <w:gridCol w:w="3547"/>
        <w:gridCol w:w="707"/>
        <w:gridCol w:w="708"/>
        <w:gridCol w:w="3056"/>
      </w:tblGrid>
      <w:tr w:rsidR="007E1E21" w:rsidRPr="00F349A7" w14:paraId="24F71636" w14:textId="77777777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DDEA2" w14:textId="77777777" w:rsidR="007E1E21" w:rsidRPr="001D2CE9" w:rsidRDefault="007E1E21">
            <w:pPr>
              <w:pStyle w:val="TAL"/>
              <w:rPr>
                <w:color w:val="000000" w:themeColor="text1"/>
              </w:rPr>
            </w:pPr>
            <w:r w:rsidRPr="001D2CE9">
              <w:rPr>
                <w:color w:val="000000" w:themeColor="text1"/>
              </w:rPr>
              <w:lastRenderedPageBreak/>
              <w:t>41-1-1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2A891" w14:textId="77777777" w:rsidR="007E1E21" w:rsidRPr="001D2CE9" w:rsidRDefault="007E1E21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1D2CE9">
              <w:rPr>
                <w:bCs/>
                <w:color w:val="000000" w:themeColor="text1"/>
              </w:rPr>
              <w:t>Common SL PRS Processing Capability in a SL BWP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9B9F7" w14:textId="77777777" w:rsidR="007E1E21" w:rsidRPr="001D2CE9" w:rsidRDefault="007E1E21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1. Maximum SL PRS bandwidth in MHz in a resource pool for positioning, which is supported and reported by UE for SL-PRS measurement</w:t>
            </w:r>
          </w:p>
          <w:p w14:paraId="4CDFF2CD" w14:textId="77777777" w:rsidR="007E1E21" w:rsidRPr="001D2CE9" w:rsidRDefault="007E1E21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2. Maximum number of active SL PRS resources across all configured RPs in a slot assuming maximum SL PRS bandwidth in MHz, which is supported and reported by UE</w:t>
            </w:r>
          </w:p>
          <w:p w14:paraId="4672738C" w14:textId="77777777" w:rsidR="007E1E21" w:rsidRPr="001D2CE9" w:rsidRDefault="007E1E21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3. Maximum number of slots with active SL PRS resources across all configured RPs</w:t>
            </w:r>
            <w:r w:rsidRPr="001D2CE9">
              <w:rPr>
                <w:rFonts w:ascii="Arial" w:eastAsia="SimSun" w:hAnsi="Arial" w:cs="Arial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Pr="001D2CE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assuming maximum SL PRS bandwidth in MHz, which is supported and reported by UE</w:t>
            </w:r>
          </w:p>
          <w:p w14:paraId="2FC789DE" w14:textId="4AD53E1B" w:rsidR="007E1E21" w:rsidRPr="001D2CE9" w:rsidRDefault="007E1E2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D2CE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4. Minimum time after the end of a slot carrying the active SL-PRS resource(s) </w:t>
            </w:r>
            <w:r w:rsidRPr="001D2CE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assuming maximum number of symbols and maximum bandwidth </w:t>
            </w:r>
            <w:r w:rsidRPr="001D2CE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for a UE to finish the SL-PRS resource </w:t>
            </w:r>
            <w:r w:rsidRPr="001D2CE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and the associated PSCCH </w:t>
            </w:r>
            <w:r w:rsidRPr="001D2CE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processing which is supported and reported by UE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0D27B" w14:textId="77777777" w:rsidR="007E1E21" w:rsidRPr="001D2CE9" w:rsidRDefault="007E1E21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8170" w14:textId="77777777" w:rsidR="007E1E21" w:rsidRPr="00F349A7" w:rsidRDefault="007E1E21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72604A">
              <w:rPr>
                <w:color w:val="000000" w:themeColor="text1"/>
                <w:highlight w:val="darkYellow"/>
                <w:lang w:val="en-US"/>
              </w:rPr>
              <w:t>WA: Per Band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8DD6" w14:textId="77777777" w:rsidR="007E1E21" w:rsidRPr="00F349A7" w:rsidRDefault="007E1E21">
            <w:pPr>
              <w:snapToGrid w:val="0"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  <w:r w:rsidRPr="00F349A7"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  <w:t>Component 1 candidate values:</w:t>
            </w:r>
          </w:p>
          <w:p w14:paraId="60473703" w14:textId="77777777" w:rsidR="007E1E21" w:rsidRPr="00F349A7" w:rsidRDefault="007E1E21">
            <w:pPr>
              <w:snapToGrid w:val="0"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  <w:r w:rsidRPr="00F349A7"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  <w:t>FR1 bands: {5, 10, 20, 40, 50, 80, 100}</w:t>
            </w:r>
          </w:p>
          <w:p w14:paraId="271659FD" w14:textId="77777777" w:rsidR="007E1E21" w:rsidRPr="00F349A7" w:rsidRDefault="007E1E21">
            <w:pPr>
              <w:snapToGrid w:val="0"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  <w:r w:rsidRPr="00F349A7"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  <w:t>FR2 bands: {50, 100, 200, 400}</w:t>
            </w:r>
          </w:p>
          <w:p w14:paraId="1F8707F8" w14:textId="77777777" w:rsidR="007E1E21" w:rsidRPr="00F349A7" w:rsidRDefault="007E1E21">
            <w:pPr>
              <w:snapToGrid w:val="0"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</w:p>
          <w:p w14:paraId="1A496C65" w14:textId="77777777" w:rsidR="007E1E21" w:rsidRPr="00F349A7" w:rsidRDefault="007E1E21">
            <w:pPr>
              <w:snapToGrid w:val="0"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  <w:r w:rsidRPr="00F349A7"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  <w:t>Component 2 candidate values:</w:t>
            </w:r>
          </w:p>
          <w:p w14:paraId="0DD0141E" w14:textId="77777777" w:rsidR="007E1E21" w:rsidRPr="00F349A7" w:rsidRDefault="007E1E21">
            <w:pPr>
              <w:snapToGrid w:val="0"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  <w:r w:rsidRPr="00F349A7"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  <w:t>FR1 bands: {1, 2, 4, 6, 8, 12, 16, 24} for each SCS: 15kHz, 30kHz, 60kHz</w:t>
            </w:r>
          </w:p>
          <w:p w14:paraId="02A089EF" w14:textId="77777777" w:rsidR="007E1E21" w:rsidRPr="00F349A7" w:rsidRDefault="007E1E21">
            <w:pPr>
              <w:snapToGrid w:val="0"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  <w:r w:rsidRPr="00F349A7"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  <w:t>FR2 bands: {1, 2, 4, 6, 8, 12, 16, 24, 32, 48, 64, 128} for each SCS: 60kHz, 120kHz</w:t>
            </w:r>
          </w:p>
          <w:p w14:paraId="63D850CA" w14:textId="77777777" w:rsidR="007E1E21" w:rsidRPr="00F349A7" w:rsidRDefault="007E1E21">
            <w:pPr>
              <w:snapToGrid w:val="0"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</w:p>
          <w:p w14:paraId="7CA053B6" w14:textId="77777777" w:rsidR="007E1E21" w:rsidRPr="00F349A7" w:rsidRDefault="007E1E21">
            <w:pPr>
              <w:snapToGrid w:val="0"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  <w:r w:rsidRPr="00F349A7"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  <w:t>Component 3 candidate values:</w:t>
            </w:r>
          </w:p>
          <w:p w14:paraId="2DB86767" w14:textId="77777777" w:rsidR="007E1E21" w:rsidRPr="00F349A7" w:rsidRDefault="007E1E21">
            <w:pPr>
              <w:snapToGrid w:val="0"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  <w:r w:rsidRPr="0072604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/>
              </w:rPr>
              <w:t>FR1: {1, 2, 3, 4, 6, 8}</w:t>
            </w:r>
            <w:r w:rsidRPr="0072604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/>
              </w:rPr>
              <w:br/>
              <w:t>FR2: {1, 2, 4, 8, 12, 16, 24, 32, 48, 64}</w:t>
            </w:r>
          </w:p>
          <w:p w14:paraId="16639EAE" w14:textId="77777777" w:rsidR="007E1E21" w:rsidRPr="0072604A" w:rsidRDefault="007E1E21">
            <w:pPr>
              <w:rPr>
                <w:rFonts w:ascii="Arial" w:eastAsia="ＭＳ 明朝" w:hAnsi="Arial" w:cs="Arial"/>
                <w:color w:val="000000" w:themeColor="text1"/>
                <w:sz w:val="18"/>
                <w:szCs w:val="18"/>
              </w:rPr>
            </w:pPr>
          </w:p>
          <w:p w14:paraId="06CB3EE6" w14:textId="77777777" w:rsidR="007E1E21" w:rsidRPr="0072604A" w:rsidRDefault="007E1E21">
            <w:pPr>
              <w:rPr>
                <w:rFonts w:ascii="Arial" w:eastAsia="ＭＳ 明朝" w:hAnsi="Arial" w:cs="Arial"/>
                <w:color w:val="000000" w:themeColor="text1"/>
                <w:sz w:val="18"/>
                <w:szCs w:val="18"/>
              </w:rPr>
            </w:pPr>
            <w:r w:rsidRPr="0072604A"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val="en-US"/>
              </w:rPr>
              <w:t>Component 4 candidate values: {</w:t>
            </w:r>
            <w:r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val="en-US"/>
              </w:rPr>
              <w:t xml:space="preserve">20ms, </w:t>
            </w:r>
            <w:r w:rsidRPr="0072604A"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val="en-US"/>
              </w:rPr>
              <w:t xml:space="preserve">30ms, 40ms, 50ms, </w:t>
            </w:r>
            <w:r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val="en-US"/>
              </w:rPr>
              <w:t xml:space="preserve">80ms, </w:t>
            </w:r>
            <w:r w:rsidRPr="0072604A"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val="en-US"/>
              </w:rPr>
              <w:t>100ms</w:t>
            </w:r>
            <w:r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val="en-US"/>
              </w:rPr>
              <w:t>, 160ms</w:t>
            </w:r>
            <w:r w:rsidRPr="0072604A"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val="en-US"/>
              </w:rPr>
              <w:t>}</w:t>
            </w:r>
          </w:p>
          <w:p w14:paraId="3E38AE2F" w14:textId="77777777" w:rsidR="007E1E21" w:rsidRPr="0072604A" w:rsidRDefault="007E1E21">
            <w:pPr>
              <w:rPr>
                <w:rFonts w:ascii="Arial" w:eastAsia="ＭＳ 明朝" w:hAnsi="Arial" w:cs="Arial"/>
                <w:color w:val="000000" w:themeColor="text1"/>
                <w:sz w:val="18"/>
                <w:szCs w:val="18"/>
              </w:rPr>
            </w:pPr>
          </w:p>
          <w:p w14:paraId="1F7F167F" w14:textId="77777777" w:rsidR="007E1E21" w:rsidRPr="00F349A7" w:rsidRDefault="007E1E21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  <w:r w:rsidRPr="0072604A"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  <w:t>Note: a SL PRS resource is conside</w:t>
            </w:r>
            <w:r w:rsidRPr="00F349A7"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  <w:t xml:space="preserve">red as active starting at the end of the last symbol of the PSCCH carrying the SCI trigger and the occupancy is released at the end of </w:t>
            </w:r>
            <w:r w:rsidRPr="00F349A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/>
              </w:rPr>
              <w:t>timeline indicated in component 4</w:t>
            </w:r>
          </w:p>
          <w:p w14:paraId="698EBC4F" w14:textId="77777777" w:rsidR="007E1E21" w:rsidRPr="00F349A7" w:rsidRDefault="007E1E21">
            <w:pPr>
              <w:rPr>
                <w:rFonts w:ascii="Arial" w:eastAsia="ＭＳ 明朝" w:hAnsi="Arial" w:cs="Arial"/>
                <w:color w:val="000000" w:themeColor="text1"/>
                <w:sz w:val="18"/>
                <w:szCs w:val="18"/>
              </w:rPr>
            </w:pPr>
          </w:p>
          <w:p w14:paraId="23DB090E" w14:textId="77777777" w:rsidR="007E1E21" w:rsidRPr="00F349A7" w:rsidRDefault="007E1E21">
            <w:pPr>
              <w:pStyle w:val="TAL"/>
              <w:rPr>
                <w:color w:val="000000" w:themeColor="text1"/>
              </w:rPr>
            </w:pPr>
            <w:r w:rsidRPr="00F349A7">
              <w:rPr>
                <w:rFonts w:eastAsia="SimSun"/>
                <w:color w:val="000000" w:themeColor="text1"/>
              </w:rPr>
              <w:t>Need for location server/ UE to know if the feature is supported</w:t>
            </w:r>
          </w:p>
        </w:tc>
      </w:tr>
      <w:tr w:rsidR="007E1E21" w:rsidRPr="009F0661" w14:paraId="6794BD47" w14:textId="77777777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BCAF8" w14:textId="77777777" w:rsidR="007E1E21" w:rsidRPr="001D2CE9" w:rsidRDefault="007E1E21">
            <w:pPr>
              <w:pStyle w:val="TAL"/>
              <w:rPr>
                <w:color w:val="000000" w:themeColor="text1"/>
              </w:rPr>
            </w:pPr>
            <w:r w:rsidRPr="001D2CE9">
              <w:rPr>
                <w:color w:val="000000" w:themeColor="text1"/>
              </w:rPr>
              <w:t>41-1-2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4C28" w14:textId="77777777" w:rsidR="007E1E21" w:rsidRPr="009F0661" w:rsidRDefault="007E1E21">
            <w:pPr>
              <w:pStyle w:val="TAL"/>
              <w:rPr>
                <w:bCs/>
                <w:color w:val="000000" w:themeColor="text1"/>
              </w:rPr>
            </w:pPr>
            <w:r w:rsidRPr="001D2CE9">
              <w:rPr>
                <w:rFonts w:eastAsia="SimSun"/>
                <w:color w:val="000000" w:themeColor="text1"/>
                <w:lang w:eastAsia="zh-CN"/>
              </w:rPr>
              <w:t>Receiving SL-PRS in a shared resource pool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7FFD" w14:textId="77777777" w:rsidR="007E1E21" w:rsidRPr="001D2CE9" w:rsidRDefault="007E1E2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SL-PRS in shared resource pool</w:t>
            </w:r>
          </w:p>
          <w:p w14:paraId="4B0EBE23" w14:textId="77777777" w:rsidR="007E1E21" w:rsidRPr="009F0661" w:rsidRDefault="007E1E21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</w:rPr>
              <w:t>2. Support receiving SCI format 2D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12B85" w14:textId="77777777" w:rsidR="007E1E21" w:rsidRPr="001D2CE9" w:rsidRDefault="007E1E21">
            <w:pPr>
              <w:pStyle w:val="TAL"/>
              <w:rPr>
                <w:color w:val="000000" w:themeColor="text1"/>
              </w:rPr>
            </w:pPr>
            <w:r w:rsidRPr="001D2CE9">
              <w:rPr>
                <w:color w:val="000000" w:themeColor="text1"/>
                <w:highlight w:val="yellow"/>
              </w:rPr>
              <w:t>[15-1, 15-4, 41-1-1</w:t>
            </w:r>
            <w:r w:rsidRPr="001D2CE9">
              <w:rPr>
                <w:color w:val="000000" w:themeColor="text1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F48E3" w14:textId="77777777" w:rsidR="007E1E21" w:rsidRPr="009F0661" w:rsidRDefault="007E1E21">
            <w:pPr>
              <w:pStyle w:val="TAL"/>
              <w:rPr>
                <w:color w:val="000000" w:themeColor="text1"/>
                <w:highlight w:val="darkYellow"/>
                <w:lang w:val="en-US"/>
              </w:rPr>
            </w:pPr>
            <w:r w:rsidRPr="00F349A7">
              <w:rPr>
                <w:color w:val="000000" w:themeColor="text1"/>
              </w:rPr>
              <w:t>Per band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BEF74" w14:textId="77777777" w:rsidR="007E1E21" w:rsidRPr="00F349A7" w:rsidRDefault="007E1E21">
            <w:pPr>
              <w:autoSpaceDE w:val="0"/>
              <w:autoSpaceDN w:val="0"/>
              <w:adjustRightInd w:val="0"/>
              <w:snapToGrid w:val="0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349A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Need for location server/ UE to know if the feature is </w:t>
            </w:r>
            <w:proofErr w:type="gramStart"/>
            <w:r w:rsidRPr="00F349A7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supported</w:t>
            </w:r>
            <w:proofErr w:type="gramEnd"/>
          </w:p>
          <w:p w14:paraId="15CDF774" w14:textId="77777777" w:rsidR="007E1E21" w:rsidRPr="00F349A7" w:rsidRDefault="007E1E21">
            <w:pPr>
              <w:autoSpaceDE w:val="0"/>
              <w:autoSpaceDN w:val="0"/>
              <w:adjustRightInd w:val="0"/>
              <w:snapToGrid w:val="0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  <w:p w14:paraId="199AED77" w14:textId="77777777" w:rsidR="007E1E21" w:rsidRPr="009F0661" w:rsidRDefault="007E1E21">
            <w:pPr>
              <w:snapToGrid w:val="0"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  <w:highlight w:val="yellow"/>
              </w:rPr>
              <w:t xml:space="preserve">[UE indicating support of FG 41-1-1 must indicate either this feature group or feature group 41-1-3 is supported </w:t>
            </w:r>
            <w:r w:rsidRPr="00F349A7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or both are supported</w:t>
            </w:r>
            <w:r w:rsidRPr="00F349A7">
              <w:rPr>
                <w:rFonts w:cs="Arial"/>
                <w:color w:val="000000" w:themeColor="text1"/>
                <w:szCs w:val="18"/>
                <w:highlight w:val="yellow"/>
              </w:rPr>
              <w:t>]</w:t>
            </w:r>
          </w:p>
        </w:tc>
      </w:tr>
      <w:tr w:rsidR="007E1E21" w:rsidRPr="009F0661" w14:paraId="76C6A23D" w14:textId="77777777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3ED5" w14:textId="77777777" w:rsidR="007E1E21" w:rsidRPr="001D2CE9" w:rsidRDefault="007E1E21">
            <w:pPr>
              <w:pStyle w:val="TAL"/>
              <w:rPr>
                <w:color w:val="000000" w:themeColor="text1"/>
              </w:rPr>
            </w:pPr>
            <w:r w:rsidRPr="001D2CE9">
              <w:rPr>
                <w:color w:val="000000" w:themeColor="text1"/>
              </w:rPr>
              <w:t>41-1-3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5CC1" w14:textId="77777777" w:rsidR="007E1E21" w:rsidRPr="009F0661" w:rsidRDefault="007E1E21">
            <w:pPr>
              <w:pStyle w:val="TAL"/>
              <w:rPr>
                <w:bCs/>
                <w:color w:val="000000" w:themeColor="text1"/>
              </w:rPr>
            </w:pPr>
            <w:r w:rsidRPr="001D2CE9">
              <w:rPr>
                <w:rFonts w:eastAsia="SimSun"/>
                <w:color w:val="000000" w:themeColor="text1"/>
                <w:lang w:eastAsia="zh-CN"/>
              </w:rPr>
              <w:t>Receiving SL-PRS in a dedicated resource pool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16C0" w14:textId="71BC7144" w:rsidR="007E1E21" w:rsidRPr="001D2CE9" w:rsidRDefault="007E1E2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SL-PRS in dedicated resource pool</w:t>
            </w:r>
          </w:p>
          <w:p w14:paraId="0E11BE43" w14:textId="77777777" w:rsidR="007E1E21" w:rsidRPr="009F0661" w:rsidRDefault="007E1E21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</w:rPr>
              <w:t>2. Support receiving SCI format 1B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C337" w14:textId="77777777" w:rsidR="007E1E21" w:rsidRPr="001D2CE9" w:rsidRDefault="007E1E21">
            <w:pPr>
              <w:pStyle w:val="TAL"/>
              <w:rPr>
                <w:color w:val="000000" w:themeColor="text1"/>
              </w:rPr>
            </w:pPr>
            <w:r w:rsidRPr="001D2CE9">
              <w:rPr>
                <w:color w:val="000000" w:themeColor="text1"/>
                <w:highlight w:val="yellow"/>
              </w:rPr>
              <w:t>[15-1, 15-4 41-1-1</w:t>
            </w:r>
            <w:r w:rsidRPr="001D2CE9">
              <w:rPr>
                <w:color w:val="000000" w:themeColor="text1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9FBA2" w14:textId="77777777" w:rsidR="007E1E21" w:rsidRPr="009F0661" w:rsidRDefault="007E1E21">
            <w:pPr>
              <w:pStyle w:val="TAL"/>
              <w:rPr>
                <w:color w:val="000000" w:themeColor="text1"/>
                <w:highlight w:val="darkYellow"/>
                <w:lang w:val="en-US"/>
              </w:rPr>
            </w:pPr>
            <w:r w:rsidRPr="00F349A7">
              <w:rPr>
                <w:rFonts w:eastAsia="SimSun"/>
                <w:color w:val="000000" w:themeColor="text1"/>
                <w:lang w:eastAsia="zh-CN"/>
              </w:rPr>
              <w:t>Per band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749D8" w14:textId="77777777" w:rsidR="007E1E21" w:rsidRPr="00F349A7" w:rsidRDefault="007E1E21">
            <w:pPr>
              <w:pStyle w:val="TAL"/>
              <w:rPr>
                <w:color w:val="000000" w:themeColor="text1"/>
                <w:lang w:val="en-US"/>
              </w:rPr>
            </w:pPr>
            <w:r w:rsidRPr="00F349A7">
              <w:rPr>
                <w:color w:val="000000" w:themeColor="text1"/>
                <w:lang w:val="en-US"/>
              </w:rPr>
              <w:t xml:space="preserve">Need for location server/ UE to know if the feature is </w:t>
            </w:r>
            <w:proofErr w:type="gramStart"/>
            <w:r w:rsidRPr="00F349A7">
              <w:rPr>
                <w:color w:val="000000" w:themeColor="text1"/>
                <w:lang w:val="en-US"/>
              </w:rPr>
              <w:t>supported</w:t>
            </w:r>
            <w:proofErr w:type="gramEnd"/>
          </w:p>
          <w:p w14:paraId="26B8D510" w14:textId="77777777" w:rsidR="007E1E21" w:rsidRPr="00F349A7" w:rsidRDefault="007E1E21">
            <w:pPr>
              <w:pStyle w:val="TAL"/>
              <w:rPr>
                <w:color w:val="000000" w:themeColor="text1"/>
                <w:highlight w:val="yellow"/>
                <w:lang w:val="en-US"/>
              </w:rPr>
            </w:pPr>
          </w:p>
          <w:p w14:paraId="1BD28861" w14:textId="77777777" w:rsidR="007E1E21" w:rsidRPr="009F0661" w:rsidRDefault="007E1E21">
            <w:pPr>
              <w:snapToGrid w:val="0"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  <w:r w:rsidRPr="00F349A7">
              <w:rPr>
                <w:rFonts w:eastAsia="SimSun" w:cs="Arial"/>
                <w:color w:val="000000" w:themeColor="text1"/>
                <w:szCs w:val="18"/>
                <w:highlight w:val="yellow"/>
              </w:rPr>
              <w:t xml:space="preserve">[UE support of FG 41-1-1 must indicate either this feature group or feature group 41-1-2 is supported </w:t>
            </w:r>
            <w:r w:rsidRPr="00F349A7">
              <w:rPr>
                <w:rFonts w:eastAsia="SimSun" w:cs="Arial"/>
                <w:color w:val="000000" w:themeColor="text1"/>
                <w:szCs w:val="18"/>
                <w:highlight w:val="yellow"/>
                <w:lang w:val="en-US"/>
              </w:rPr>
              <w:t>or both are supported</w:t>
            </w:r>
            <w:r w:rsidRPr="00F349A7">
              <w:rPr>
                <w:rFonts w:eastAsia="SimSun" w:cs="Arial"/>
                <w:color w:val="000000" w:themeColor="text1"/>
                <w:szCs w:val="18"/>
                <w:highlight w:val="yellow"/>
              </w:rPr>
              <w:t>]</w:t>
            </w:r>
          </w:p>
        </w:tc>
      </w:tr>
      <w:tr w:rsidR="007E1E21" w:rsidRPr="0082429C" w14:paraId="26C0BB45" w14:textId="77777777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AF66C" w14:textId="77777777" w:rsidR="007E1E21" w:rsidRPr="001D2CE9" w:rsidRDefault="007E1E21">
            <w:pPr>
              <w:pStyle w:val="TAL"/>
              <w:rPr>
                <w:color w:val="000000" w:themeColor="text1"/>
              </w:rPr>
            </w:pPr>
            <w:r w:rsidRPr="001D2CE9">
              <w:rPr>
                <w:color w:val="000000" w:themeColor="text1"/>
              </w:rPr>
              <w:t>41-1-4c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553D" w14:textId="77777777" w:rsidR="007E1E21" w:rsidRPr="0082429C" w:rsidRDefault="007E1E21">
            <w:pPr>
              <w:pStyle w:val="TAL"/>
              <w:rPr>
                <w:bCs/>
                <w:color w:val="000000" w:themeColor="text1"/>
              </w:rPr>
            </w:pPr>
            <w:r w:rsidRPr="001D2CE9">
              <w:rPr>
                <w:rFonts w:eastAsia="SimSun"/>
                <w:color w:val="000000" w:themeColor="text1"/>
                <w:lang w:eastAsia="zh-CN"/>
              </w:rPr>
              <w:t>Transmitting SL-PRS mode 2 in a dedicated resource pool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EF45B" w14:textId="77777777" w:rsidR="007E1E21" w:rsidRPr="001D2CE9" w:rsidRDefault="007E1E21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 UE can transmit SL-PRS and PSCCH within a slot without PSSCH in dedicated resource pool</w:t>
            </w:r>
          </w:p>
          <w:p w14:paraId="32B10FD1" w14:textId="77777777" w:rsidR="007E1E21" w:rsidRPr="001D2CE9" w:rsidRDefault="007E1E21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2. UE can transmit SL-PRS according to the mapping rule between PSCCH and SL-PRS</w:t>
            </w:r>
          </w:p>
          <w:p w14:paraId="4DB886B6" w14:textId="77777777" w:rsidR="007E1E21" w:rsidRPr="0082429C" w:rsidRDefault="007E1E21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3. Support transmitting SCI format 1B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4E064" w14:textId="77777777" w:rsidR="007E1E21" w:rsidRPr="001D2CE9" w:rsidRDefault="007E1E21">
            <w:pPr>
              <w:pStyle w:val="TAL"/>
              <w:rPr>
                <w:color w:val="000000" w:themeColor="text1"/>
              </w:rPr>
            </w:pPr>
            <w:r w:rsidRPr="001D2CE9">
              <w:rPr>
                <w:color w:val="000000" w:themeColor="text1"/>
                <w:highlight w:val="yellow"/>
              </w:rPr>
              <w:t>[15-[x], 41-1-3]</w:t>
            </w:r>
            <w:r w:rsidRPr="001D2CE9">
              <w:rPr>
                <w:color w:val="000000" w:themeColor="text1"/>
              </w:rPr>
              <w:t>, a</w:t>
            </w:r>
            <w:r w:rsidRPr="001D2CE9">
              <w:rPr>
                <w:color w:val="000000" w:themeColor="text1"/>
                <w:lang w:val="en-US"/>
              </w:rPr>
              <w:t>t least one of {41-1-8, 41-1-10}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121DD" w14:textId="77777777" w:rsidR="007E1E21" w:rsidRPr="0082429C" w:rsidRDefault="007E1E21">
            <w:pPr>
              <w:pStyle w:val="TAL"/>
              <w:rPr>
                <w:color w:val="000000" w:themeColor="text1"/>
                <w:highlight w:val="darkYellow"/>
                <w:lang w:val="en-US"/>
              </w:rPr>
            </w:pPr>
            <w:r w:rsidRPr="00F349A7">
              <w:rPr>
                <w:color w:val="000000" w:themeColor="text1"/>
              </w:rPr>
              <w:t>Per band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CE456" w14:textId="77777777" w:rsidR="007E1E21" w:rsidRPr="0082429C" w:rsidRDefault="007E1E21">
            <w:pPr>
              <w:snapToGrid w:val="0"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  <w:lang w:val="en-US"/>
              </w:rPr>
              <w:t>Need for location server/ UE to know if the feature is supported</w:t>
            </w:r>
          </w:p>
        </w:tc>
      </w:tr>
      <w:tr w:rsidR="007E1E21" w:rsidRPr="003C4638" w14:paraId="6BB094ED" w14:textId="77777777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CFBA4" w14:textId="77777777" w:rsidR="007E1E21" w:rsidRPr="001D2CE9" w:rsidRDefault="007E1E21">
            <w:pPr>
              <w:pStyle w:val="TAL"/>
              <w:rPr>
                <w:color w:val="000000" w:themeColor="text1"/>
              </w:rPr>
            </w:pPr>
            <w:r w:rsidRPr="001D2CE9">
              <w:rPr>
                <w:color w:val="000000" w:themeColor="text1"/>
              </w:rPr>
              <w:lastRenderedPageBreak/>
              <w:t>41-1-10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E978D" w14:textId="77777777" w:rsidR="007E1E21" w:rsidRPr="003C4638" w:rsidRDefault="007E1E21">
            <w:pPr>
              <w:pStyle w:val="TAL"/>
              <w:rPr>
                <w:bCs/>
                <w:color w:val="000000" w:themeColor="text1"/>
              </w:rPr>
            </w:pPr>
            <w:r w:rsidRPr="001D2CE9">
              <w:rPr>
                <w:bCs/>
                <w:color w:val="000000" w:themeColor="text1"/>
              </w:rPr>
              <w:t xml:space="preserve">Support of full sensing </w:t>
            </w:r>
            <w:r w:rsidRPr="001D2CE9">
              <w:rPr>
                <w:rFonts w:eastAsia="SimSun"/>
                <w:color w:val="000000" w:themeColor="text1"/>
                <w:lang w:eastAsia="zh-CN"/>
              </w:rPr>
              <w:t>in a dedicated resource pool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8AEF3" w14:textId="77777777" w:rsidR="007E1E21" w:rsidRPr="001D2CE9" w:rsidRDefault="007E1E21">
            <w:pPr>
              <w:rPr>
                <w:rFonts w:ascii="Arial" w:eastAsia="ＭＳ 明朝" w:hAnsi="Arial" w:cs="Arial"/>
                <w:color w:val="000000" w:themeColor="text1"/>
                <w:sz w:val="18"/>
                <w:szCs w:val="18"/>
              </w:rPr>
            </w:pPr>
            <w:r w:rsidRPr="001D2CE9">
              <w:rPr>
                <w:rFonts w:ascii="Arial" w:eastAsia="ＭＳ 明朝" w:hAnsi="Arial" w:cs="Arial"/>
                <w:color w:val="000000" w:themeColor="text1"/>
                <w:sz w:val="18"/>
                <w:szCs w:val="18"/>
              </w:rPr>
              <w:t>1. UE can transmit SL-PRS and associated PSCCH using full sensing</w:t>
            </w:r>
          </w:p>
          <w:p w14:paraId="7D5C78FD" w14:textId="77777777" w:rsidR="007E1E21" w:rsidRPr="003C4638" w:rsidRDefault="007E1E21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</w:rPr>
              <w:t xml:space="preserve">2. Support DL pathloss based open loop power control </w:t>
            </w: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when configured by NR Uu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A8482" w14:textId="77777777" w:rsidR="007E1E21" w:rsidRPr="001D2CE9" w:rsidRDefault="007E1E21">
            <w:pPr>
              <w:pStyle w:val="TAL"/>
              <w:rPr>
                <w:color w:val="000000" w:themeColor="text1"/>
              </w:rPr>
            </w:pPr>
            <w:r w:rsidRPr="001D2CE9">
              <w:rPr>
                <w:color w:val="000000" w:themeColor="text1"/>
                <w:highlight w:val="yellow"/>
              </w:rPr>
              <w:t>FFS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A6025" w14:textId="77777777" w:rsidR="007E1E21" w:rsidRPr="003C4638" w:rsidRDefault="007E1E21">
            <w:pPr>
              <w:pStyle w:val="TAL"/>
              <w:rPr>
                <w:color w:val="000000" w:themeColor="text1"/>
                <w:highlight w:val="darkYellow"/>
                <w:lang w:val="en-US"/>
              </w:rPr>
            </w:pPr>
            <w:r w:rsidRPr="00E36642">
              <w:rPr>
                <w:color w:val="000000" w:themeColor="text1"/>
                <w:highlight w:val="darkYellow"/>
              </w:rPr>
              <w:t>WA: Per band</w:t>
            </w:r>
            <w:r w:rsidRPr="00E36642">
              <w:rPr>
                <w:color w:val="000000" w:themeColor="text1"/>
              </w:rPr>
              <w:t>]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73B03" w14:textId="77777777" w:rsidR="007E1E21" w:rsidRPr="00F349A7" w:rsidRDefault="007E1E21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  <w:r w:rsidRPr="00F349A7">
              <w:rPr>
                <w:rFonts w:eastAsia="Malgun Gothic"/>
                <w:color w:val="000000" w:themeColor="text1"/>
                <w:lang w:eastAsia="ko-KR"/>
              </w:rPr>
              <w:t>Note: Configuration by NR Uu is not required to be supported in a band indicated with only the PC5 interface in 38.101-1 Table 5.2E.1-1</w:t>
            </w:r>
          </w:p>
          <w:p w14:paraId="5B8FDE8B" w14:textId="77777777" w:rsidR="007E1E21" w:rsidRPr="00F349A7" w:rsidRDefault="007E1E21">
            <w:pPr>
              <w:rPr>
                <w:rFonts w:ascii="Arial" w:eastAsia="ＭＳ 明朝" w:hAnsi="Arial" w:cs="Arial"/>
                <w:color w:val="000000" w:themeColor="text1"/>
                <w:sz w:val="18"/>
                <w:szCs w:val="18"/>
              </w:rPr>
            </w:pPr>
          </w:p>
          <w:p w14:paraId="39596F63" w14:textId="77777777" w:rsidR="007E1E21" w:rsidRPr="00F349A7" w:rsidRDefault="007E1E21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  <w:r w:rsidRPr="00F349A7">
              <w:rPr>
                <w:rFonts w:eastAsia="Malgun Gothic"/>
                <w:color w:val="000000" w:themeColor="text1"/>
                <w:lang w:eastAsia="ko-KR"/>
              </w:rPr>
              <w:t>Note: Component 2 is not required to be supported in a band indicated with only the PC5 interface in 38.101-1 Table 5.2E.1-1</w:t>
            </w:r>
          </w:p>
          <w:p w14:paraId="3712EA3A" w14:textId="77777777" w:rsidR="007E1E21" w:rsidRPr="003C4638" w:rsidRDefault="007E1E21">
            <w:pPr>
              <w:snapToGrid w:val="0"/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6AF920A7" w14:textId="77777777" w:rsidR="00DB63E5" w:rsidRPr="003E2B30" w:rsidRDefault="00DB63E5" w:rsidP="00DB63E5">
      <w:pPr>
        <w:spacing w:afterLines="50" w:after="120"/>
        <w:jc w:val="both"/>
        <w:rPr>
          <w:rFonts w:eastAsia="ＭＳ 明朝"/>
          <w:sz w:val="22"/>
          <w:szCs w:val="22"/>
        </w:rPr>
      </w:pPr>
    </w:p>
    <w:p w14:paraId="72668E24" w14:textId="77777777" w:rsidR="00DB63E5" w:rsidRDefault="00DB63E5" w:rsidP="00DB63E5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t>For FG 41-1-1, RAN1 made the working assumption for reporting type. We support this working assumption, and FG 41-1-1 can be reported per band.</w:t>
      </w:r>
    </w:p>
    <w:p w14:paraId="6367F56F" w14:textId="025C4DEE" w:rsidR="00DB63E5" w:rsidRDefault="00DB63E5" w:rsidP="00DB63E5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 w:hint="eastAsia"/>
          <w:sz w:val="22"/>
          <w:szCs w:val="22"/>
          <w:lang w:val="en-US" w:eastAsia="ja-JP"/>
        </w:rPr>
        <w:t>F</w:t>
      </w:r>
      <w:r>
        <w:rPr>
          <w:rFonts w:eastAsia="ＭＳ 明朝"/>
          <w:sz w:val="22"/>
          <w:szCs w:val="22"/>
          <w:lang w:val="en-US" w:eastAsia="ja-JP"/>
        </w:rPr>
        <w:t xml:space="preserve">or FG 41-1-2/3, the candidate prerequisite FGs are FG 15-1, 15-4, 41-1-1. In our understanding, FG 15-1 and </w:t>
      </w:r>
      <w:r w:rsidR="00980354">
        <w:rPr>
          <w:rFonts w:eastAsia="ＭＳ 明朝"/>
          <w:sz w:val="22"/>
          <w:szCs w:val="22"/>
          <w:lang w:val="en-US" w:eastAsia="ja-JP"/>
        </w:rPr>
        <w:t>15-</w:t>
      </w:r>
      <w:r>
        <w:rPr>
          <w:rFonts w:eastAsia="ＭＳ 明朝"/>
          <w:sz w:val="22"/>
          <w:szCs w:val="22"/>
          <w:lang w:val="en-US" w:eastAsia="ja-JP"/>
        </w:rPr>
        <w:t>4 are basic FGs for sidelink</w:t>
      </w:r>
      <w:r w:rsidR="009D4FE5">
        <w:rPr>
          <w:rFonts w:eastAsia="ＭＳ 明朝"/>
          <w:sz w:val="22"/>
          <w:szCs w:val="22"/>
          <w:lang w:val="en-US" w:eastAsia="ja-JP"/>
        </w:rPr>
        <w:t xml:space="preserve"> reception</w:t>
      </w:r>
      <w:r>
        <w:rPr>
          <w:rFonts w:eastAsia="ＭＳ 明朝"/>
          <w:sz w:val="22"/>
          <w:szCs w:val="22"/>
          <w:lang w:val="en-US" w:eastAsia="ja-JP"/>
        </w:rPr>
        <w:t xml:space="preserve">, and </w:t>
      </w:r>
      <w:r>
        <w:rPr>
          <w:rFonts w:eastAsia="ＭＳ 明朝" w:hint="eastAsia"/>
          <w:sz w:val="22"/>
          <w:szCs w:val="22"/>
          <w:lang w:val="en-US" w:eastAsia="ja-JP"/>
        </w:rPr>
        <w:t>FG</w:t>
      </w:r>
      <w:r>
        <w:rPr>
          <w:rFonts w:eastAsia="ＭＳ 明朝"/>
          <w:sz w:val="22"/>
          <w:szCs w:val="22"/>
          <w:lang w:val="en-US" w:eastAsia="ja-JP"/>
        </w:rPr>
        <w:t xml:space="preserve"> 41-1-1 is a basic FG</w:t>
      </w:r>
      <w:r w:rsidR="0037430F">
        <w:rPr>
          <w:rFonts w:eastAsia="ＭＳ 明朝"/>
          <w:sz w:val="22"/>
          <w:szCs w:val="22"/>
          <w:lang w:val="en-US" w:eastAsia="ja-JP"/>
        </w:rPr>
        <w:t xml:space="preserve"> for SL PRS</w:t>
      </w:r>
      <w:r>
        <w:rPr>
          <w:rFonts w:eastAsia="ＭＳ 明朝"/>
          <w:sz w:val="22"/>
          <w:szCs w:val="22"/>
          <w:lang w:val="en-US" w:eastAsia="ja-JP"/>
        </w:rPr>
        <w:t>. Thus, we think the bracket can be removed.</w:t>
      </w:r>
      <w:r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>
        <w:rPr>
          <w:rFonts w:eastAsia="ＭＳ 明朝"/>
          <w:sz w:val="22"/>
          <w:szCs w:val="22"/>
          <w:lang w:val="en-US" w:eastAsia="ja-JP"/>
        </w:rPr>
        <w:t>Regarding the note, UEs supporting FG 41-1-1 should support receiving SL-PRS in a shared resource pool and/or in a dedicated resource pool. Thus, the bracket can be removed.</w:t>
      </w:r>
    </w:p>
    <w:p w14:paraId="263F94FE" w14:textId="679F5486" w:rsidR="00DB63E5" w:rsidRDefault="00DB63E5" w:rsidP="00DB63E5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 w:hint="eastAsia"/>
          <w:sz w:val="22"/>
          <w:szCs w:val="22"/>
          <w:lang w:val="en-US" w:eastAsia="ja-JP"/>
        </w:rPr>
        <w:t>F</w:t>
      </w:r>
      <w:r>
        <w:rPr>
          <w:rFonts w:eastAsia="ＭＳ 明朝"/>
          <w:sz w:val="22"/>
          <w:szCs w:val="22"/>
          <w:lang w:val="en-US" w:eastAsia="ja-JP"/>
        </w:rPr>
        <w:t>or FG 41-1-4c, we think the prerequisite of FG 41-1-4b can be referred. Some companies proposed to add FG 15-3 as the prerequisite of F</w:t>
      </w:r>
      <w:r w:rsidR="00A14BFE">
        <w:rPr>
          <w:rFonts w:eastAsia="ＭＳ 明朝"/>
          <w:sz w:val="22"/>
          <w:szCs w:val="22"/>
          <w:lang w:val="en-US" w:eastAsia="ja-JP"/>
        </w:rPr>
        <w:t>G</w:t>
      </w:r>
      <w:r>
        <w:rPr>
          <w:rFonts w:eastAsia="ＭＳ 明朝"/>
          <w:sz w:val="22"/>
          <w:szCs w:val="22"/>
          <w:lang w:val="en-US" w:eastAsia="ja-JP"/>
        </w:rPr>
        <w:t xml:space="preserve"> 41-1-4c at the last meeting. Since RAN1 agreed </w:t>
      </w:r>
      <w:r w:rsidR="6DA311A2" w:rsidRPr="15B09F60">
        <w:rPr>
          <w:rFonts w:eastAsia="ＭＳ 明朝"/>
          <w:sz w:val="22"/>
          <w:szCs w:val="22"/>
          <w:lang w:val="en-US" w:eastAsia="ja-JP"/>
        </w:rPr>
        <w:t>to remove</w:t>
      </w:r>
      <w:r>
        <w:rPr>
          <w:rFonts w:eastAsia="ＭＳ 明朝"/>
          <w:sz w:val="22"/>
          <w:szCs w:val="22"/>
          <w:lang w:val="en-US" w:eastAsia="ja-JP"/>
        </w:rPr>
        <w:t xml:space="preserve"> FG 15-2 from the prerequisite of FG 41-1-4b, 15-[x] can be removed from the prerequisite of FG 41-1-4c.</w:t>
      </w:r>
    </w:p>
    <w:p w14:paraId="70439CCD" w14:textId="77777777" w:rsidR="00DB63E5" w:rsidRDefault="00DB63E5" w:rsidP="00DB63E5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 w:hint="eastAsia"/>
          <w:sz w:val="22"/>
          <w:szCs w:val="22"/>
          <w:lang w:val="en-US" w:eastAsia="ja-JP"/>
        </w:rPr>
        <w:t>F</w:t>
      </w:r>
      <w:r>
        <w:rPr>
          <w:rFonts w:eastAsia="ＭＳ 明朝"/>
          <w:sz w:val="22"/>
          <w:szCs w:val="22"/>
          <w:lang w:val="en-US" w:eastAsia="ja-JP"/>
        </w:rPr>
        <w:t>or FG 41-1-10, regarding FFS, we think receiving SL-PRS is necessary for sensing. Thus, FG 41-1-3 can be added to prerequisite. In addition, working assumption for reporting type can be confirmed.</w:t>
      </w:r>
    </w:p>
    <w:p w14:paraId="6CE35E14" w14:textId="77777777" w:rsidR="00DB63E5" w:rsidRPr="00B21AA1" w:rsidRDefault="00DB63E5" w:rsidP="00DB63E5">
      <w:pPr>
        <w:spacing w:afterLines="50" w:after="120"/>
        <w:jc w:val="both"/>
        <w:rPr>
          <w:rFonts w:eastAsia="ＭＳ 明朝"/>
          <w:sz w:val="22"/>
          <w:szCs w:val="22"/>
          <w:lang w:eastAsia="ja-JP"/>
        </w:rPr>
      </w:pPr>
    </w:p>
    <w:p w14:paraId="699D1DF9" w14:textId="773F9F2A" w:rsidR="00DB63E5" w:rsidRDefault="00DB63E5" w:rsidP="00DB63E5">
      <w:pPr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 w:rsidR="00C520E8">
        <w:rPr>
          <w:b/>
          <w:bCs/>
          <w:sz w:val="22"/>
          <w:szCs w:val="22"/>
          <w:lang w:eastAsia="ja-JP"/>
        </w:rPr>
        <w:t>6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>For FG 41-1-1, confirm the working assumption.</w:t>
      </w:r>
    </w:p>
    <w:p w14:paraId="4B93CB46" w14:textId="0D4EB876" w:rsidR="00DB63E5" w:rsidRDefault="00DB63E5" w:rsidP="00DB63E5">
      <w:pPr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 w:rsidR="00C520E8">
        <w:rPr>
          <w:b/>
          <w:bCs/>
          <w:sz w:val="22"/>
          <w:szCs w:val="22"/>
          <w:lang w:eastAsia="ja-JP"/>
        </w:rPr>
        <w:t>7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>For FG 41-1-2/3, remove the brackets for prerequisites and note.</w:t>
      </w:r>
    </w:p>
    <w:p w14:paraId="7FEA12E5" w14:textId="40E2378F" w:rsidR="00DB63E5" w:rsidRDefault="00DB63E5" w:rsidP="00DB63E5">
      <w:pPr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 w:rsidR="00C520E8">
        <w:rPr>
          <w:b/>
          <w:bCs/>
          <w:sz w:val="22"/>
          <w:szCs w:val="22"/>
          <w:lang w:eastAsia="ja-JP"/>
        </w:rPr>
        <w:t>8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>For FG 41-1-4c, remove 15-[x] from the prerequisite.</w:t>
      </w:r>
    </w:p>
    <w:p w14:paraId="51E3CC8F" w14:textId="5AF5E261" w:rsidR="00DB63E5" w:rsidRDefault="00DB63E5" w:rsidP="00DB63E5">
      <w:pPr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 w:rsidR="00C520E8">
        <w:rPr>
          <w:b/>
          <w:bCs/>
          <w:sz w:val="22"/>
          <w:szCs w:val="22"/>
          <w:lang w:eastAsia="ja-JP"/>
        </w:rPr>
        <w:t>9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>For FG 41-1-10, prerequisite can be FG 41-1-3, and confirm the working assumption.</w:t>
      </w:r>
    </w:p>
    <w:p w14:paraId="762D5EA3" w14:textId="77777777" w:rsidR="00762AB4" w:rsidRPr="00FB2C6A" w:rsidRDefault="00762AB4" w:rsidP="00F00E0E">
      <w:pPr>
        <w:rPr>
          <w:b/>
          <w:sz w:val="22"/>
          <w:szCs w:val="22"/>
          <w:lang w:eastAsia="ja-JP"/>
        </w:rPr>
      </w:pPr>
    </w:p>
    <w:p w14:paraId="5795F56A" w14:textId="5CADB0D1" w:rsidR="0011592F" w:rsidRDefault="0011592F" w:rsidP="0011592F">
      <w:pPr>
        <w:spacing w:afterLines="50" w:after="120"/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="ＭＳ 明朝"/>
          <w:sz w:val="22"/>
          <w:szCs w:val="22"/>
          <w:lang w:eastAsia="ja-JP"/>
        </w:rPr>
        <w:t xml:space="preserve">In addition, the RAN2 LS in [2] asked RAN1 to replace the term “legacy” in UE features list by </w:t>
      </w:r>
      <w:r w:rsidRPr="0011592F">
        <w:rPr>
          <w:rFonts w:eastAsia="ＭＳ 明朝"/>
          <w:sz w:val="22"/>
          <w:szCs w:val="22"/>
          <w:lang w:eastAsia="ja-JP"/>
        </w:rPr>
        <w:t>more meaningful description</w:t>
      </w:r>
      <w:r>
        <w:rPr>
          <w:rFonts w:eastAsia="ＭＳ 明朝"/>
          <w:sz w:val="22"/>
          <w:szCs w:val="22"/>
          <w:lang w:eastAsia="ja-JP"/>
        </w:rPr>
        <w:t>, and there are some FGs having the term “legacy” as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2228"/>
        <w:gridCol w:w="2083"/>
        <w:gridCol w:w="503"/>
        <w:gridCol w:w="447"/>
        <w:gridCol w:w="517"/>
        <w:gridCol w:w="3552"/>
      </w:tblGrid>
      <w:tr w:rsidR="0011592F" w:rsidRPr="001D2CE9" w14:paraId="11AD6038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AC611" w14:textId="77777777" w:rsidR="0011592F" w:rsidRPr="001D2CE9" w:rsidRDefault="0011592F">
            <w:pPr>
              <w:pStyle w:val="TAL"/>
              <w:rPr>
                <w:color w:val="000000" w:themeColor="text1"/>
              </w:rPr>
            </w:pPr>
            <w:r w:rsidRPr="001D2CE9">
              <w:rPr>
                <w:iCs/>
                <w:color w:val="000000" w:themeColor="text1"/>
              </w:rPr>
              <w:t>41-2-8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D463A" w14:textId="77777777" w:rsidR="0011592F" w:rsidRPr="001D2CE9" w:rsidRDefault="0011592F">
            <w:pPr>
              <w:pStyle w:val="TAL"/>
              <w:rPr>
                <w:rFonts w:eastAsia="SimSun"/>
                <w:color w:val="000000" w:themeColor="text1"/>
              </w:rPr>
            </w:pPr>
            <w:r w:rsidRPr="001D2CE9">
              <w:rPr>
                <w:iCs/>
                <w:color w:val="000000" w:themeColor="text1"/>
              </w:rPr>
              <w:t xml:space="preserve">Support to perform </w:t>
            </w:r>
            <w:r w:rsidRPr="0011592F">
              <w:rPr>
                <w:iCs/>
                <w:color w:val="000000" w:themeColor="text1"/>
                <w:highlight w:val="yellow"/>
              </w:rPr>
              <w:t>legacy</w:t>
            </w:r>
            <w:r w:rsidRPr="001D2CE9">
              <w:rPr>
                <w:iCs/>
                <w:color w:val="000000" w:themeColor="text1"/>
              </w:rPr>
              <w:t xml:space="preserve"> measurements inside the indicated time window only for DL TDoA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C06ED" w14:textId="77777777" w:rsidR="0011592F" w:rsidRPr="001D2CE9" w:rsidRDefault="0011592F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Support to perform </w:t>
            </w:r>
            <w:r w:rsidRPr="0011592F">
              <w:rPr>
                <w:rFonts w:ascii="Arial" w:hAnsi="Arial" w:cs="Arial"/>
                <w:iCs/>
                <w:color w:val="000000" w:themeColor="text1"/>
                <w:sz w:val="18"/>
                <w:szCs w:val="18"/>
                <w:highlight w:val="yellow"/>
              </w:rPr>
              <w:t>legacy</w:t>
            </w:r>
            <w:r w:rsidRPr="001D2CE9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measurements inside the indicated time window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5C22" w14:textId="77777777" w:rsidR="0011592F" w:rsidRPr="001D2CE9" w:rsidRDefault="0011592F">
            <w:pPr>
              <w:pStyle w:val="TAL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13-3a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55A5F" w14:textId="77777777" w:rsidR="0011592F" w:rsidRPr="001D2CE9" w:rsidRDefault="0011592F">
            <w:pPr>
              <w:pStyle w:val="TAL"/>
              <w:rPr>
                <w:color w:val="000000" w:themeColor="text1"/>
              </w:rPr>
            </w:pPr>
            <w:r w:rsidRPr="001D2CE9">
              <w:rPr>
                <w:iCs/>
                <w:color w:val="000000" w:themeColor="text1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B611" w14:textId="77777777" w:rsidR="0011592F" w:rsidRPr="001D2CE9" w:rsidRDefault="0011592F">
            <w:pPr>
              <w:pStyle w:val="TAL"/>
              <w:rPr>
                <w:color w:val="000000" w:themeColor="text1"/>
              </w:rPr>
            </w:pPr>
            <w:r w:rsidRPr="001D2CE9">
              <w:rPr>
                <w:iCs/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95EC" w14:textId="77777777" w:rsidR="0011592F" w:rsidRPr="001D2CE9" w:rsidRDefault="0011592F">
            <w:pPr>
              <w:pStyle w:val="TAL"/>
              <w:rPr>
                <w:color w:val="000000" w:themeColor="text1"/>
                <w:lang w:val="en-US"/>
              </w:rPr>
            </w:pPr>
            <w:r w:rsidRPr="00F349A7">
              <w:rPr>
                <w:iCs/>
                <w:color w:val="000000" w:themeColor="text1"/>
              </w:rPr>
              <w:t xml:space="preserve">The UE may use the indicated DL PRS resource set(s) occurring outside the indicated time window for </w:t>
            </w:r>
            <w:r w:rsidRPr="0011592F">
              <w:rPr>
                <w:iCs/>
                <w:color w:val="000000" w:themeColor="text1"/>
                <w:highlight w:val="yellow"/>
              </w:rPr>
              <w:t>legacy</w:t>
            </w:r>
            <w:r w:rsidRPr="00F349A7">
              <w:rPr>
                <w:iCs/>
                <w:color w:val="000000" w:themeColor="text1"/>
              </w:rPr>
              <w:t xml:space="preserve"> measurements in addition to the indicated DL PRS resource set(s) occurring inside the indicated time window</w:t>
            </w:r>
          </w:p>
        </w:tc>
      </w:tr>
      <w:tr w:rsidR="0011592F" w:rsidRPr="001D2CE9" w14:paraId="66F9BD2C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103F5" w14:textId="77777777" w:rsidR="0011592F" w:rsidRPr="001D2CE9" w:rsidRDefault="0011592F">
            <w:pPr>
              <w:pStyle w:val="TAL"/>
              <w:rPr>
                <w:color w:val="000000" w:themeColor="text1"/>
              </w:rPr>
            </w:pPr>
            <w:r w:rsidRPr="001D2CE9">
              <w:rPr>
                <w:iCs/>
                <w:color w:val="000000" w:themeColor="text1"/>
              </w:rPr>
              <w:t>41-2-9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1B003" w14:textId="77777777" w:rsidR="0011592F" w:rsidRPr="001D2CE9" w:rsidRDefault="0011592F">
            <w:pPr>
              <w:pStyle w:val="TAL"/>
              <w:rPr>
                <w:rFonts w:eastAsia="SimSun"/>
                <w:color w:val="000000" w:themeColor="text1"/>
              </w:rPr>
            </w:pPr>
            <w:r w:rsidRPr="001D2CE9">
              <w:rPr>
                <w:iCs/>
                <w:color w:val="000000" w:themeColor="text1"/>
              </w:rPr>
              <w:t xml:space="preserve">Support to perform </w:t>
            </w:r>
            <w:r w:rsidRPr="0011592F">
              <w:rPr>
                <w:iCs/>
                <w:color w:val="000000" w:themeColor="text1"/>
                <w:highlight w:val="yellow"/>
              </w:rPr>
              <w:t>legacy</w:t>
            </w:r>
            <w:r w:rsidRPr="001D2CE9">
              <w:rPr>
                <w:iCs/>
                <w:color w:val="000000" w:themeColor="text1"/>
              </w:rPr>
              <w:t xml:space="preserve"> measurements inside the indicated time window only for multi-RTT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A2D0B" w14:textId="77777777" w:rsidR="0011592F" w:rsidRPr="001D2CE9" w:rsidRDefault="0011592F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Support to perform </w:t>
            </w:r>
            <w:r w:rsidRPr="0011592F">
              <w:rPr>
                <w:rFonts w:ascii="Arial" w:hAnsi="Arial" w:cs="Arial"/>
                <w:iCs/>
                <w:color w:val="000000" w:themeColor="text1"/>
                <w:sz w:val="18"/>
                <w:szCs w:val="18"/>
                <w:highlight w:val="yellow"/>
              </w:rPr>
              <w:t>legacy</w:t>
            </w:r>
            <w:r w:rsidRPr="001D2CE9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measurements inside the indicated time window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EE38D" w14:textId="77777777" w:rsidR="0011592F" w:rsidRPr="001D2CE9" w:rsidRDefault="0011592F">
            <w:pPr>
              <w:pStyle w:val="TAL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13-4a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C68EB" w14:textId="77777777" w:rsidR="0011592F" w:rsidRPr="001D2CE9" w:rsidRDefault="0011592F">
            <w:pPr>
              <w:pStyle w:val="TAL"/>
              <w:rPr>
                <w:color w:val="000000" w:themeColor="text1"/>
              </w:rPr>
            </w:pPr>
            <w:r w:rsidRPr="001D2CE9">
              <w:rPr>
                <w:iCs/>
                <w:color w:val="000000" w:themeColor="text1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1F143" w14:textId="77777777" w:rsidR="0011592F" w:rsidRPr="001D2CE9" w:rsidRDefault="0011592F">
            <w:pPr>
              <w:pStyle w:val="TAL"/>
              <w:rPr>
                <w:color w:val="000000" w:themeColor="text1"/>
              </w:rPr>
            </w:pPr>
            <w:r w:rsidRPr="001D2CE9">
              <w:rPr>
                <w:iCs/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174C8" w14:textId="77777777" w:rsidR="0011592F" w:rsidRPr="001D2CE9" w:rsidRDefault="0011592F">
            <w:pPr>
              <w:pStyle w:val="TAL"/>
              <w:rPr>
                <w:color w:val="000000" w:themeColor="text1"/>
                <w:lang w:val="en-US"/>
              </w:rPr>
            </w:pPr>
            <w:r w:rsidRPr="00F349A7">
              <w:rPr>
                <w:iCs/>
                <w:color w:val="000000" w:themeColor="text1"/>
              </w:rPr>
              <w:t xml:space="preserve">The UE may use the indicated DL PRS resource set(s) occurring outside the indicated time window for </w:t>
            </w:r>
            <w:r w:rsidRPr="0011592F">
              <w:rPr>
                <w:iCs/>
                <w:color w:val="000000" w:themeColor="text1"/>
                <w:highlight w:val="yellow"/>
              </w:rPr>
              <w:t>legacy</w:t>
            </w:r>
            <w:r w:rsidRPr="00F349A7">
              <w:rPr>
                <w:iCs/>
                <w:color w:val="000000" w:themeColor="text1"/>
              </w:rPr>
              <w:t xml:space="preserve"> measurements in addition to the indicated DL PRS resource set(s) occurring inside the indicated time window</w:t>
            </w:r>
          </w:p>
        </w:tc>
      </w:tr>
      <w:tr w:rsidR="0011592F" w:rsidRPr="001D2CE9" w14:paraId="78A8AE5F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B3AC0" w14:textId="77777777" w:rsidR="0011592F" w:rsidRPr="001D2CE9" w:rsidRDefault="0011592F">
            <w:pPr>
              <w:pStyle w:val="TAL"/>
              <w:rPr>
                <w:color w:val="000000" w:themeColor="text1"/>
              </w:rPr>
            </w:pPr>
            <w:r w:rsidRPr="001D2CE9">
              <w:rPr>
                <w:iCs/>
                <w:color w:val="000000" w:themeColor="text1"/>
              </w:rPr>
              <w:t>41-2-10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9823D" w14:textId="77777777" w:rsidR="0011592F" w:rsidRPr="001D2CE9" w:rsidRDefault="0011592F">
            <w:pPr>
              <w:pStyle w:val="TAL"/>
              <w:rPr>
                <w:rFonts w:eastAsia="SimSun"/>
                <w:color w:val="000000" w:themeColor="text1"/>
              </w:rPr>
            </w:pPr>
            <w:r w:rsidRPr="001D2CE9">
              <w:rPr>
                <w:iCs/>
                <w:color w:val="000000" w:themeColor="text1"/>
              </w:rPr>
              <w:t xml:space="preserve">Support to perform </w:t>
            </w:r>
            <w:r w:rsidRPr="0011592F">
              <w:rPr>
                <w:iCs/>
                <w:color w:val="000000" w:themeColor="text1"/>
                <w:highlight w:val="yellow"/>
              </w:rPr>
              <w:t>legacy</w:t>
            </w:r>
            <w:r w:rsidRPr="001D2CE9">
              <w:rPr>
                <w:iCs/>
                <w:color w:val="000000" w:themeColor="text1"/>
              </w:rPr>
              <w:t xml:space="preserve"> measurements inside the indicated time window only for DL AoD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61142" w14:textId="77777777" w:rsidR="0011592F" w:rsidRPr="001D2CE9" w:rsidRDefault="0011592F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Support to perform </w:t>
            </w:r>
            <w:r w:rsidRPr="0011592F">
              <w:rPr>
                <w:rFonts w:ascii="Arial" w:hAnsi="Arial" w:cs="Arial"/>
                <w:iCs/>
                <w:color w:val="000000" w:themeColor="text1"/>
                <w:sz w:val="18"/>
                <w:szCs w:val="18"/>
                <w:highlight w:val="yellow"/>
              </w:rPr>
              <w:t>legacy</w:t>
            </w:r>
            <w:r w:rsidRPr="001D2CE9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measurements inside the indicated time window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10C89" w14:textId="77777777" w:rsidR="0011592F" w:rsidRPr="001D2CE9" w:rsidRDefault="0011592F">
            <w:pPr>
              <w:pStyle w:val="TAL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13-2a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AB67" w14:textId="77777777" w:rsidR="0011592F" w:rsidRPr="001D2CE9" w:rsidRDefault="0011592F">
            <w:pPr>
              <w:pStyle w:val="TAL"/>
              <w:rPr>
                <w:color w:val="000000" w:themeColor="text1"/>
              </w:rPr>
            </w:pPr>
            <w:r w:rsidRPr="001D2CE9">
              <w:rPr>
                <w:iCs/>
                <w:color w:val="000000" w:themeColor="text1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5AC5" w14:textId="77777777" w:rsidR="0011592F" w:rsidRPr="001D2CE9" w:rsidRDefault="0011592F">
            <w:pPr>
              <w:pStyle w:val="TAL"/>
              <w:rPr>
                <w:color w:val="000000" w:themeColor="text1"/>
              </w:rPr>
            </w:pPr>
            <w:r w:rsidRPr="001D2CE9">
              <w:rPr>
                <w:iCs/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D14EE" w14:textId="77777777" w:rsidR="0011592F" w:rsidRPr="001D2CE9" w:rsidRDefault="0011592F">
            <w:pPr>
              <w:pStyle w:val="TAL"/>
              <w:rPr>
                <w:color w:val="000000" w:themeColor="text1"/>
                <w:lang w:val="en-US"/>
              </w:rPr>
            </w:pPr>
            <w:r w:rsidRPr="00F349A7">
              <w:rPr>
                <w:iCs/>
                <w:color w:val="000000" w:themeColor="text1"/>
              </w:rPr>
              <w:t xml:space="preserve">The UE may use the indicated DL PRS resource set(s) occurring outside the indicated time window for </w:t>
            </w:r>
            <w:r w:rsidRPr="0011592F">
              <w:rPr>
                <w:iCs/>
                <w:color w:val="000000" w:themeColor="text1"/>
                <w:highlight w:val="yellow"/>
              </w:rPr>
              <w:t>legacy</w:t>
            </w:r>
            <w:r w:rsidRPr="00F349A7">
              <w:rPr>
                <w:iCs/>
                <w:color w:val="000000" w:themeColor="text1"/>
              </w:rPr>
              <w:t xml:space="preserve"> measurements in addition to the indicated DL PRS resource set(s) occurring inside the indicated time window</w:t>
            </w:r>
          </w:p>
        </w:tc>
      </w:tr>
    </w:tbl>
    <w:p w14:paraId="2EF4D3D4" w14:textId="77777777" w:rsidR="0011592F" w:rsidRPr="0011592F" w:rsidRDefault="0011592F" w:rsidP="0011592F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</w:p>
    <w:p w14:paraId="671FC62B" w14:textId="68044AD1" w:rsidR="0011592F" w:rsidRPr="0011592F" w:rsidRDefault="3AF924DC" w:rsidP="6B09430D">
      <w:pPr>
        <w:spacing w:afterLines="50" w:after="120"/>
        <w:jc w:val="both"/>
        <w:rPr>
          <w:rFonts w:eastAsia="Times New Roman"/>
          <w:sz w:val="22"/>
          <w:szCs w:val="22"/>
          <w:lang w:val="en-US"/>
        </w:rPr>
      </w:pPr>
      <w:r w:rsidRPr="6B09430D">
        <w:rPr>
          <w:rFonts w:eastAsia="Times New Roman"/>
          <w:sz w:val="22"/>
          <w:szCs w:val="22"/>
          <w:lang w:val="en-US"/>
        </w:rPr>
        <w:t xml:space="preserve"> According to TS 37.355 which shows the association between positioning method and measurement metric, the legacy measurements can be considered as DL PRS-RSRP/DL RSTD of DL-TDOA, DL PRS-RSRP/UE Rx-Tx time difference of </w:t>
      </w:r>
      <w:proofErr w:type="gramStart"/>
      <w:r w:rsidRPr="6B09430D">
        <w:rPr>
          <w:rFonts w:eastAsia="Times New Roman"/>
          <w:sz w:val="22"/>
          <w:szCs w:val="22"/>
          <w:lang w:val="en-US"/>
        </w:rPr>
        <w:t>Multi-RTT</w:t>
      </w:r>
      <w:proofErr w:type="gramEnd"/>
      <w:r w:rsidRPr="6B09430D">
        <w:rPr>
          <w:rFonts w:eastAsia="Times New Roman"/>
          <w:sz w:val="22"/>
          <w:szCs w:val="22"/>
          <w:lang w:val="en-US"/>
        </w:rPr>
        <w:t xml:space="preserve"> method and DL PRS-RSRP/DL PRS-RSRPP of DL-AoD method. The measurement definitions are specified in TS 38.215. Hence, we propose the following changes.</w:t>
      </w:r>
    </w:p>
    <w:p w14:paraId="034F3B61" w14:textId="0D6351A8" w:rsidR="0011592F" w:rsidRPr="0011592F" w:rsidRDefault="3AF924DC" w:rsidP="6293C49B">
      <w:pPr>
        <w:spacing w:afterLines="50" w:after="120"/>
        <w:jc w:val="both"/>
        <w:rPr>
          <w:rFonts w:eastAsia="Times New Roman"/>
          <w:b/>
          <w:bCs/>
          <w:sz w:val="22"/>
          <w:szCs w:val="22"/>
        </w:rPr>
      </w:pPr>
      <w:r w:rsidRPr="6B09430D">
        <w:rPr>
          <w:rFonts w:eastAsia="Times New Roman"/>
          <w:b/>
          <w:bCs/>
          <w:sz w:val="22"/>
          <w:szCs w:val="22"/>
        </w:rPr>
        <w:lastRenderedPageBreak/>
        <w:t xml:space="preserve">Proposal </w:t>
      </w:r>
      <w:r w:rsidR="00ED4FEB">
        <w:rPr>
          <w:rFonts w:eastAsia="Times New Roman"/>
          <w:b/>
          <w:bCs/>
          <w:sz w:val="22"/>
          <w:szCs w:val="22"/>
        </w:rPr>
        <w:t>10</w:t>
      </w:r>
      <w:r w:rsidRPr="6B09430D">
        <w:rPr>
          <w:rFonts w:eastAsia="Times New Roman"/>
          <w:b/>
          <w:bCs/>
          <w:sz w:val="22"/>
          <w:szCs w:val="22"/>
        </w:rPr>
        <w:t>: For FG 41-2-8, “legacy measurements” should be change as “DL PRS-RSRP and DL RSTD measurements”.</w:t>
      </w:r>
    </w:p>
    <w:p w14:paraId="6C53180F" w14:textId="5E586E05" w:rsidR="0011592F" w:rsidRPr="0011592F" w:rsidRDefault="3AF924DC" w:rsidP="6293C49B">
      <w:pPr>
        <w:spacing w:afterLines="50" w:after="120"/>
        <w:jc w:val="both"/>
        <w:rPr>
          <w:rFonts w:eastAsia="Times New Roman"/>
          <w:b/>
          <w:bCs/>
          <w:sz w:val="22"/>
          <w:szCs w:val="22"/>
        </w:rPr>
      </w:pPr>
      <w:r w:rsidRPr="6B09430D">
        <w:rPr>
          <w:rFonts w:eastAsia="Times New Roman"/>
          <w:b/>
          <w:bCs/>
          <w:sz w:val="22"/>
          <w:szCs w:val="22"/>
        </w:rPr>
        <w:t xml:space="preserve">Proposal </w:t>
      </w:r>
      <w:r w:rsidR="00ED4FEB">
        <w:rPr>
          <w:rFonts w:eastAsia="Times New Roman"/>
          <w:b/>
          <w:bCs/>
          <w:sz w:val="22"/>
          <w:szCs w:val="22"/>
        </w:rPr>
        <w:t>11</w:t>
      </w:r>
      <w:r w:rsidRPr="6B09430D">
        <w:rPr>
          <w:rFonts w:eastAsia="Times New Roman"/>
          <w:b/>
          <w:bCs/>
          <w:sz w:val="22"/>
          <w:szCs w:val="22"/>
        </w:rPr>
        <w:t>: For FG 41-2-9, “legacy measurements” should be change as “DL PRS-RSRP and UE Rx-Tx time difference measurements”.</w:t>
      </w:r>
    </w:p>
    <w:p w14:paraId="05F28552" w14:textId="12BA1730" w:rsidR="00B15199" w:rsidRDefault="3AF924DC" w:rsidP="00F00E0E">
      <w:pPr>
        <w:rPr>
          <w:sz w:val="22"/>
          <w:szCs w:val="22"/>
          <w:lang w:eastAsia="ja-JP"/>
        </w:rPr>
      </w:pPr>
      <w:r w:rsidRPr="6B09430D">
        <w:rPr>
          <w:rFonts w:eastAsia="Times New Roman"/>
          <w:b/>
          <w:bCs/>
          <w:sz w:val="22"/>
          <w:szCs w:val="22"/>
        </w:rPr>
        <w:t xml:space="preserve">Proposal </w:t>
      </w:r>
      <w:r w:rsidR="00ED4FEB">
        <w:rPr>
          <w:rFonts w:eastAsia="Times New Roman"/>
          <w:b/>
          <w:bCs/>
          <w:sz w:val="22"/>
          <w:szCs w:val="22"/>
        </w:rPr>
        <w:t>12</w:t>
      </w:r>
      <w:r w:rsidRPr="6B09430D">
        <w:rPr>
          <w:rFonts w:eastAsia="Times New Roman"/>
          <w:b/>
          <w:bCs/>
          <w:sz w:val="22"/>
          <w:szCs w:val="22"/>
        </w:rPr>
        <w:t>: For FG 41-2-10, “legacy measurements” should be change as “DL PRS-RSRP and DL PRS-RSRPP measurements”.</w:t>
      </w:r>
    </w:p>
    <w:p w14:paraId="70520420" w14:textId="69349B02" w:rsidR="00B15199" w:rsidRDefault="00B15199" w:rsidP="00B15199">
      <w:pPr>
        <w:pStyle w:val="1"/>
        <w:numPr>
          <w:ilvl w:val="0"/>
          <w:numId w:val="5"/>
        </w:numPr>
        <w:tabs>
          <w:tab w:val="left" w:pos="0"/>
        </w:tabs>
        <w:spacing w:before="240" w:after="120"/>
        <w:ind w:right="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  <w:r>
        <w:rPr>
          <w:lang w:eastAsia="ja-JP"/>
        </w:rPr>
        <w:t xml:space="preserve"> on FGs for </w:t>
      </w:r>
      <w:r w:rsidR="00885D45" w:rsidRPr="00885D45">
        <w:rPr>
          <w:rFonts w:eastAsia="ＭＳ 明朝"/>
          <w:bCs/>
          <w:szCs w:val="24"/>
          <w:lang w:val="en-US"/>
        </w:rPr>
        <w:t>NES</w:t>
      </w:r>
    </w:p>
    <w:p w14:paraId="1A8281D2" w14:textId="3AED88BE" w:rsidR="00B15199" w:rsidRDefault="00C67395" w:rsidP="00F00E0E">
      <w:pPr>
        <w:rPr>
          <w:sz w:val="22"/>
          <w:szCs w:val="22"/>
          <w:lang w:eastAsia="ja-JP"/>
        </w:rPr>
      </w:pPr>
      <w:r w:rsidRPr="00C67395">
        <w:rPr>
          <w:sz w:val="22"/>
          <w:szCs w:val="22"/>
          <w:lang w:eastAsia="ja-JP"/>
        </w:rPr>
        <w:t xml:space="preserve">At the RAN1#116 meeting, UE features for </w:t>
      </w:r>
      <w:r w:rsidR="00885D45">
        <w:rPr>
          <w:sz w:val="22"/>
          <w:szCs w:val="22"/>
          <w:lang w:eastAsia="ja-JP"/>
        </w:rPr>
        <w:t>NES</w:t>
      </w:r>
      <w:r>
        <w:rPr>
          <w:sz w:val="22"/>
          <w:szCs w:val="22"/>
          <w:lang w:eastAsia="ja-JP"/>
        </w:rPr>
        <w:t xml:space="preserve"> </w:t>
      </w:r>
      <w:r w:rsidRPr="00C67395">
        <w:rPr>
          <w:sz w:val="22"/>
          <w:szCs w:val="22"/>
          <w:lang w:eastAsia="ja-JP"/>
        </w:rPr>
        <w:t>were discussed, and remaining issue</w:t>
      </w:r>
      <w:r w:rsidR="00885D45">
        <w:rPr>
          <w:sz w:val="22"/>
          <w:szCs w:val="22"/>
          <w:lang w:eastAsia="ja-JP"/>
        </w:rPr>
        <w:t>s</w:t>
      </w:r>
      <w:r>
        <w:rPr>
          <w:sz w:val="22"/>
          <w:szCs w:val="22"/>
          <w:lang w:eastAsia="ja-JP"/>
        </w:rPr>
        <w:t xml:space="preserve"> </w:t>
      </w:r>
      <w:r w:rsidR="00885D45">
        <w:rPr>
          <w:sz w:val="22"/>
          <w:szCs w:val="22"/>
          <w:lang w:eastAsia="ja-JP"/>
        </w:rPr>
        <w:t>are prerequisite FGs of spatial domain adaptation and power domain adaptation, i.e., relationship among those FGs as below</w:t>
      </w:r>
      <w:r w:rsidRPr="00C67395">
        <w:rPr>
          <w:sz w:val="22"/>
          <w:szCs w:val="22"/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1457"/>
        <w:gridCol w:w="7319"/>
        <w:gridCol w:w="556"/>
      </w:tblGrid>
      <w:tr w:rsidR="00885D45" w:rsidRPr="00FA658C" w14:paraId="6655F5FF" w14:textId="77777777" w:rsidTr="00885D4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C16D" w14:textId="77777777" w:rsidR="00885D45" w:rsidRPr="00FA658C" w:rsidRDefault="00885D45">
            <w:pPr>
              <w:pStyle w:val="TAL"/>
              <w:rPr>
                <w:color w:val="000000" w:themeColor="text1"/>
              </w:rPr>
            </w:pPr>
            <w:r w:rsidRPr="00FA658C">
              <w:rPr>
                <w:color w:val="000000" w:themeColor="text1"/>
              </w:rPr>
              <w:lastRenderedPageBreak/>
              <w:t>42-1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81D75" w14:textId="77777777" w:rsidR="00885D45" w:rsidRPr="00FA658C" w:rsidRDefault="00885D45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FA658C">
              <w:rPr>
                <w:rFonts w:eastAsia="SimSun"/>
                <w:color w:val="000000" w:themeColor="text1"/>
                <w:lang w:eastAsia="zh-CN"/>
              </w:rPr>
              <w:t xml:space="preserve">Spatial domain adaptation with CSI feedback </w:t>
            </w:r>
            <w:r w:rsidRPr="00FA658C">
              <w:rPr>
                <w:rFonts w:eastAsia="SimSun"/>
                <w:color w:val="000000" w:themeColor="text1"/>
                <w:lang w:val="en-US" w:eastAsia="zh-CN"/>
              </w:rPr>
              <w:t>based on CSI report sub-configuration(s) for periodic CSI reporting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EE772" w14:textId="77777777" w:rsidR="00885D45" w:rsidRPr="00FA658C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1. Support of CSI feedback based on CSI report sub-configuration(s), each containing one port subset configuration/list of CSI-RS IDs for periodic CSI reporting</w:t>
            </w:r>
          </w:p>
          <w:p w14:paraId="13E1E75E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2. The max number of sub-configurations Lmax in one CSI report configuration</w:t>
            </w:r>
          </w:p>
          <w:p w14:paraId="5C75CAA7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4. Supported maximum number of 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simultaneous NZP-CSI-RS resources per CC</w:t>
            </w:r>
          </w:p>
          <w:p w14:paraId="2DEC49C7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5. Supported maximum number of 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 CSI-RS ports in simultaneous NZP-CSI-RS resources per CC</w:t>
            </w:r>
          </w:p>
          <w:p w14:paraId="5CD71A5A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5217A5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6. Supported maximum number of simultaneous NZP-CSI-RS resources in active BWPs across all CCs</w:t>
            </w:r>
          </w:p>
          <w:p w14:paraId="431ADE57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7. Supported maximum number of 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 CSI-RS ports in simultaneous NZP-CSI-RS resources in active BWPs across all CCs</w:t>
            </w:r>
          </w:p>
          <w:p w14:paraId="78D07BCE" w14:textId="77777777" w:rsidR="00885D45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5217A5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8. Support of single-panel type 1 codebook</w:t>
            </w:r>
          </w:p>
          <w:p w14:paraId="712A839F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9. </w:t>
            </w:r>
            <w:r w:rsidRPr="003D0DF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Supported total number of periodic CSI reporting settings without sub-configurations plus the total number of sub-configurations across periodic CSI report settings with sub-configurations per BWP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85949" w14:textId="77777777" w:rsidR="00885D45" w:rsidRPr="00FA658C" w:rsidRDefault="00885D45">
            <w:pPr>
              <w:pStyle w:val="TAL"/>
              <w:rPr>
                <w:color w:val="000000" w:themeColor="text1"/>
              </w:rPr>
            </w:pPr>
            <w:r w:rsidRPr="00FA658C">
              <w:rPr>
                <w:color w:val="000000" w:themeColor="text1"/>
                <w:highlight w:val="yellow"/>
              </w:rPr>
              <w:t>FFS</w:t>
            </w:r>
          </w:p>
        </w:tc>
      </w:tr>
      <w:tr w:rsidR="00885D45" w:rsidRPr="00FA658C" w14:paraId="42C0D9D7" w14:textId="77777777" w:rsidTr="00885D4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257C" w14:textId="77777777" w:rsidR="00885D45" w:rsidRPr="00FA658C" w:rsidRDefault="00885D45">
            <w:pPr>
              <w:pStyle w:val="TAL"/>
              <w:rPr>
                <w:color w:val="000000" w:themeColor="text1"/>
              </w:rPr>
            </w:pPr>
            <w:r w:rsidRPr="00FA658C">
              <w:rPr>
                <w:color w:val="000000" w:themeColor="text1"/>
              </w:rPr>
              <w:t>42-1a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9C477" w14:textId="77777777" w:rsidR="00885D45" w:rsidRPr="00FA658C" w:rsidRDefault="00885D45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FA658C">
              <w:rPr>
                <w:rFonts w:eastAsia="SimSun"/>
                <w:color w:val="000000" w:themeColor="text1"/>
                <w:lang w:eastAsia="zh-CN"/>
              </w:rPr>
              <w:t xml:space="preserve">Spatial domain adaptation with CSI feedback </w:t>
            </w:r>
            <w:r w:rsidRPr="00FA658C">
              <w:rPr>
                <w:rFonts w:eastAsia="SimSun"/>
                <w:color w:val="000000" w:themeColor="text1"/>
                <w:lang w:val="en-US" w:eastAsia="zh-CN"/>
              </w:rPr>
              <w:t xml:space="preserve">based on CSI report sub-configuration(s) for semi-persistent CSI reporting </w:t>
            </w:r>
            <w:r>
              <w:rPr>
                <w:rFonts w:eastAsia="SimSun"/>
                <w:color w:val="000000" w:themeColor="text1"/>
                <w:lang w:val="en-US" w:eastAsia="zh-CN"/>
              </w:rPr>
              <w:t>on PUSCH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2C879" w14:textId="77777777" w:rsidR="00885D45" w:rsidRPr="00FA658C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1. Support of CSI feedback based on CSI report sub-configuration(s), each containing one port subset configuration/list of CSI-RS IDs for semi-persistent CSI reporting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on PUSCH</w:t>
            </w:r>
          </w:p>
          <w:p w14:paraId="41F1891F" w14:textId="77777777" w:rsidR="00885D45" w:rsidRPr="00FA658C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2. The max number of sub-configurations Lmax in one CSI report configuration</w:t>
            </w:r>
          </w:p>
          <w:p w14:paraId="6A2648D2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3. Report of N CSI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sub-report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(s)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included 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in one SP-CSI report where each CSI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sub-report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corresponds to one sub-configuration.</w:t>
            </w:r>
          </w:p>
          <w:p w14:paraId="59C482F8" w14:textId="77777777" w:rsidR="00885D45" w:rsidRPr="00C75B1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75B1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 Supported maximum number of simultaneous NZP-CSI-RS resources per CC</w:t>
            </w:r>
          </w:p>
          <w:p w14:paraId="62E14666" w14:textId="77777777" w:rsidR="00885D45" w:rsidRPr="00C75B1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75B1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5. Supported maximum number of total CSI-RS ports in simultaneous NZP-CSI-RS resources per CC</w:t>
            </w:r>
          </w:p>
          <w:p w14:paraId="77569CE1" w14:textId="77777777" w:rsidR="00885D45" w:rsidRPr="00C75B1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75B1C">
              <w:rPr>
                <w:rFonts w:ascii="Arial" w:hAnsi="Arial" w:cs="Arial"/>
                <w:color w:val="000000" w:themeColor="text1"/>
                <w:sz w:val="18"/>
                <w:szCs w:val="18"/>
              </w:rPr>
              <w:t>6. Supported maximum number of simultaneous NZP-CSI-RS resources in active BWPs across all CCs</w:t>
            </w:r>
          </w:p>
          <w:p w14:paraId="50CD5E2C" w14:textId="77777777" w:rsidR="00885D45" w:rsidRPr="00C75B1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75B1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7. Supported maximum number of total CSI-RS ports in simultaneous NZP-CSI-RS resources in active BWPs across all CCs</w:t>
            </w:r>
          </w:p>
          <w:p w14:paraId="71A29054" w14:textId="77777777" w:rsidR="00885D45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75B1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8. Support of single-panel type 1 codebook</w:t>
            </w:r>
          </w:p>
          <w:p w14:paraId="0487D843" w14:textId="77777777" w:rsidR="00885D45" w:rsidRPr="00C75B1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EE7975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9. Supported total number of semi-persistent CSI reporting settings without sub-configurations plus the total number of sub-configurations across CSI report settings with sub-configurations per BWP</w:t>
            </w:r>
          </w:p>
          <w:p w14:paraId="6A802BA0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762F" w14:textId="77777777" w:rsidR="00885D45" w:rsidRPr="00FA658C" w:rsidRDefault="00885D45">
            <w:pPr>
              <w:pStyle w:val="TAL"/>
              <w:rPr>
                <w:color w:val="000000" w:themeColor="text1"/>
              </w:rPr>
            </w:pPr>
            <w:r w:rsidRPr="00FA658C">
              <w:rPr>
                <w:color w:val="000000" w:themeColor="text1"/>
                <w:highlight w:val="yellow"/>
              </w:rPr>
              <w:t>FFS</w:t>
            </w:r>
          </w:p>
        </w:tc>
      </w:tr>
      <w:tr w:rsidR="00885D45" w:rsidRPr="0023543A" w14:paraId="09C33220" w14:textId="77777777" w:rsidTr="00885D4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1F51A" w14:textId="77777777" w:rsidR="00885D45" w:rsidRPr="0023543A" w:rsidRDefault="00885D45">
            <w:pPr>
              <w:pStyle w:val="TAL"/>
              <w:rPr>
                <w:color w:val="000000" w:themeColor="text1"/>
              </w:rPr>
            </w:pPr>
            <w:r w:rsidRPr="0023543A">
              <w:rPr>
                <w:color w:val="000000" w:themeColor="text1"/>
              </w:rPr>
              <w:t>42-1c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4EB24" w14:textId="77777777" w:rsidR="00885D45" w:rsidRPr="0023543A" w:rsidRDefault="00885D45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23543A">
              <w:rPr>
                <w:rFonts w:eastAsia="SimSun"/>
                <w:color w:val="000000" w:themeColor="text1"/>
                <w:lang w:eastAsia="zh-CN"/>
              </w:rPr>
              <w:t xml:space="preserve">Spatial domain adaptation with CSI feedback </w:t>
            </w:r>
            <w:r w:rsidRPr="0023543A">
              <w:rPr>
                <w:rFonts w:eastAsia="SimSun"/>
                <w:color w:val="000000" w:themeColor="text1"/>
                <w:lang w:val="en-US" w:eastAsia="zh-CN"/>
              </w:rPr>
              <w:t>based on CSI report sub-configuration(s) for semi-persistent CSI reporting on PUCCH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DB84B" w14:textId="77777777" w:rsidR="00885D45" w:rsidRPr="0023543A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543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1. Support of CSI feedback based on CSI report sub-configuration(s), each containing one port subset configuration/list of CSI-RS IDs for semi-persistent CSI reporting </w:t>
            </w:r>
            <w:r w:rsidRPr="0023543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on PUCCH</w:t>
            </w:r>
          </w:p>
          <w:p w14:paraId="5CA3E485" w14:textId="77777777" w:rsidR="00885D45" w:rsidRPr="0023543A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543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2. The max number of sub-configurations Lmax in one CSI report configuration</w:t>
            </w:r>
          </w:p>
          <w:p w14:paraId="1682A2E7" w14:textId="77777777" w:rsidR="00885D45" w:rsidRPr="0023543A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543A">
              <w:rPr>
                <w:rFonts w:ascii="Arial" w:hAnsi="Arial" w:cs="Arial"/>
                <w:color w:val="000000" w:themeColor="text1"/>
                <w:sz w:val="18"/>
                <w:szCs w:val="18"/>
              </w:rPr>
              <w:t>3. Report of N CSI sub-report(s) included in one SP-CSI report where each CSI sub-report corresponds to one sub-configuration.</w:t>
            </w:r>
          </w:p>
          <w:p w14:paraId="2CB03091" w14:textId="77777777" w:rsidR="00885D45" w:rsidRPr="0023543A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543A">
              <w:rPr>
                <w:rFonts w:ascii="Arial" w:hAnsi="Arial" w:cs="Arial"/>
                <w:color w:val="000000" w:themeColor="text1"/>
                <w:sz w:val="18"/>
                <w:szCs w:val="18"/>
              </w:rPr>
              <w:t>4. Supported maximum number of simultaneous NZP-CSI-RS resources per CC</w:t>
            </w:r>
          </w:p>
          <w:p w14:paraId="7E43EA70" w14:textId="77777777" w:rsidR="00885D45" w:rsidRPr="0023543A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543A">
              <w:rPr>
                <w:rFonts w:ascii="Arial" w:hAnsi="Arial" w:cs="Arial"/>
                <w:color w:val="000000" w:themeColor="text1"/>
                <w:sz w:val="18"/>
                <w:szCs w:val="18"/>
              </w:rPr>
              <w:t>5. Supported maximum number of total CSI-RS ports in simultaneous NZP-CSI-RS resources per CC</w:t>
            </w:r>
          </w:p>
          <w:p w14:paraId="0E85BAA2" w14:textId="77777777" w:rsidR="00885D45" w:rsidRPr="0023543A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543A">
              <w:rPr>
                <w:rFonts w:ascii="Arial" w:hAnsi="Arial" w:cs="Arial"/>
                <w:color w:val="000000" w:themeColor="text1"/>
                <w:sz w:val="18"/>
                <w:szCs w:val="18"/>
              </w:rPr>
              <w:t>6. Supported maximum number of simultaneous NZP-CSI-RS resources in active BWPs across all CCs</w:t>
            </w:r>
          </w:p>
          <w:p w14:paraId="3B559AB7" w14:textId="77777777" w:rsidR="00885D45" w:rsidRPr="0023543A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543A">
              <w:rPr>
                <w:rFonts w:ascii="Arial" w:hAnsi="Arial" w:cs="Arial"/>
                <w:color w:val="000000" w:themeColor="text1"/>
                <w:sz w:val="18"/>
                <w:szCs w:val="18"/>
              </w:rPr>
              <w:t>7. Supported maximum number of total CSI-RS ports in simultaneous NZP-CSI-RS resources in active BWPs across all CCs</w:t>
            </w:r>
          </w:p>
          <w:p w14:paraId="5E1D2B5B" w14:textId="77777777" w:rsidR="00885D45" w:rsidRPr="0023543A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3543A">
              <w:rPr>
                <w:rFonts w:ascii="Arial" w:hAnsi="Arial" w:cs="Arial"/>
                <w:color w:val="000000" w:themeColor="text1"/>
                <w:sz w:val="18"/>
                <w:szCs w:val="18"/>
              </w:rPr>
              <w:t>8. Support of single-panel type 1 codebook</w:t>
            </w:r>
          </w:p>
          <w:p w14:paraId="201529D6" w14:textId="77777777" w:rsidR="00885D45" w:rsidRPr="0023543A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3543A">
              <w:rPr>
                <w:rFonts w:ascii="Arial" w:hAnsi="Arial" w:cs="Arial"/>
                <w:color w:val="000000" w:themeColor="text1"/>
                <w:sz w:val="18"/>
                <w:szCs w:val="18"/>
              </w:rPr>
              <w:t>9. Supported total number of semi-persistent CSI reporting settings without sub-configurations plus the total number of sub-configurations across CSI report settings with sub-configurations per BWP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C02B" w14:textId="77777777" w:rsidR="00885D45" w:rsidRPr="0023543A" w:rsidRDefault="00885D45">
            <w:pPr>
              <w:pStyle w:val="TAL"/>
              <w:rPr>
                <w:color w:val="000000" w:themeColor="text1"/>
                <w:highlight w:val="yellow"/>
              </w:rPr>
            </w:pPr>
            <w:r w:rsidRPr="0023543A">
              <w:rPr>
                <w:color w:val="000000" w:themeColor="text1"/>
                <w:highlight w:val="yellow"/>
              </w:rPr>
              <w:t>FFS</w:t>
            </w:r>
          </w:p>
        </w:tc>
      </w:tr>
      <w:tr w:rsidR="00885D45" w:rsidRPr="00FA658C" w:rsidDel="00C75B1C" w14:paraId="51B6CE83" w14:textId="77777777" w:rsidTr="00885D4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6BCCF" w14:textId="77777777" w:rsidR="00885D45" w:rsidRPr="00FA658C" w:rsidRDefault="00885D45">
            <w:pPr>
              <w:pStyle w:val="TAL"/>
              <w:rPr>
                <w:color w:val="000000" w:themeColor="text1"/>
              </w:rPr>
            </w:pPr>
            <w:r w:rsidRPr="00FA658C">
              <w:rPr>
                <w:color w:val="000000" w:themeColor="text1"/>
              </w:rPr>
              <w:t>42-1b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61A1B" w14:textId="77777777" w:rsidR="00885D45" w:rsidRPr="00FA658C" w:rsidRDefault="00885D45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FA658C">
              <w:rPr>
                <w:rFonts w:eastAsia="SimSun"/>
                <w:color w:val="000000" w:themeColor="text1"/>
                <w:lang w:eastAsia="zh-CN"/>
              </w:rPr>
              <w:t xml:space="preserve">Spatial domain adaptation with CSI feedback </w:t>
            </w:r>
            <w:r w:rsidRPr="00FA658C">
              <w:rPr>
                <w:rFonts w:eastAsia="SimSun"/>
                <w:color w:val="000000" w:themeColor="text1"/>
                <w:lang w:val="en-US" w:eastAsia="zh-CN"/>
              </w:rPr>
              <w:t>based on CSI report sub-configuration(s) for aperiodic CSI reporting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4D89" w14:textId="77777777" w:rsidR="00885D45" w:rsidRPr="00FA658C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1. Support of CSI feedback based on CSI report sub-configuration(s), each containing one port subset configuration/list of CSI-RS IDs for aperiodic CSI reporting</w:t>
            </w:r>
          </w:p>
          <w:p w14:paraId="281F3E70" w14:textId="77777777" w:rsidR="00885D45" w:rsidRPr="00FA658C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2. The max number of sub-configurations Lmax in one CSI report configuration</w:t>
            </w:r>
          </w:p>
          <w:p w14:paraId="51AB14F8" w14:textId="77777777" w:rsidR="00885D45" w:rsidRPr="00FA658C" w:rsidRDefault="00885D45">
            <w:pPr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3. Report of N CSI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sub-report</w:t>
            </w: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(s) 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included </w:t>
            </w: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in one CSI report where each CSI 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sub-report </w:t>
            </w: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corresponds to one sub-configuration</w:t>
            </w:r>
          </w:p>
          <w:p w14:paraId="2B505678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4. Supported maximum number of 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simultaneous NZP-CSI-RS resources per CC</w:t>
            </w:r>
          </w:p>
          <w:p w14:paraId="44121468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5. Supported maximum number of 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 CSI-RS ports in simultaneous NZP-CSI-RS resources per CC</w:t>
            </w:r>
          </w:p>
          <w:p w14:paraId="04A5B952" w14:textId="77777777" w:rsidR="00885D45" w:rsidRPr="00FA658C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6. Supported maximum number of 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simultaneous NZP-CSI-RS resources in active BWPs across all CCs</w:t>
            </w:r>
          </w:p>
          <w:p w14:paraId="64C3229A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7. Supported maximum number of 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 CSI-RS ports in simultaneous NZP-CSI-RS resources in active BWPs across all CCs</w:t>
            </w:r>
          </w:p>
          <w:p w14:paraId="2D136768" w14:textId="77777777" w:rsidR="00885D45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8. Support of single-panel type 1 codebook</w:t>
            </w:r>
          </w:p>
          <w:p w14:paraId="5C72C51D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9. </w:t>
            </w:r>
            <w:r w:rsidRPr="003D0DFE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Supported total number of aperiodic CSI reporting settings without sub-configurations plus the total number of sub-configurations across CSI report settings with sub-configurations per BWP</w:t>
            </w:r>
          </w:p>
          <w:p w14:paraId="3A00DC8D" w14:textId="77777777" w:rsidR="00885D45" w:rsidRPr="00FA658C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9E018" w14:textId="77777777" w:rsidR="00885D45" w:rsidRPr="00FA658C" w:rsidDel="00C75B1C" w:rsidRDefault="00885D45">
            <w:pPr>
              <w:pStyle w:val="TAL"/>
              <w:rPr>
                <w:color w:val="000000" w:themeColor="text1"/>
              </w:rPr>
            </w:pPr>
            <w:r w:rsidRPr="00FA658C">
              <w:rPr>
                <w:color w:val="000000" w:themeColor="text1"/>
                <w:highlight w:val="yellow"/>
              </w:rPr>
              <w:t>FFS</w:t>
            </w:r>
          </w:p>
        </w:tc>
      </w:tr>
      <w:tr w:rsidR="00885D45" w:rsidRPr="00FA658C" w14:paraId="5E0B6137" w14:textId="77777777" w:rsidTr="00885D4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D509A" w14:textId="77777777" w:rsidR="00885D45" w:rsidRPr="00FA658C" w:rsidRDefault="00885D45">
            <w:pPr>
              <w:pStyle w:val="TAL"/>
              <w:rPr>
                <w:color w:val="000000" w:themeColor="text1"/>
              </w:rPr>
            </w:pPr>
            <w:r w:rsidRPr="00FA658C">
              <w:rPr>
                <w:color w:val="000000" w:themeColor="text1"/>
              </w:rPr>
              <w:lastRenderedPageBreak/>
              <w:t>42-2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1C0F" w14:textId="77777777" w:rsidR="00885D45" w:rsidRPr="00FA658C" w:rsidRDefault="00885D45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FA658C">
              <w:rPr>
                <w:rFonts w:eastAsia="SimSun"/>
                <w:color w:val="000000" w:themeColor="text1"/>
                <w:lang w:eastAsia="zh-CN"/>
              </w:rPr>
              <w:t xml:space="preserve">Power domain adaptation with CSI feedback </w:t>
            </w:r>
            <w:r w:rsidRPr="00FA658C">
              <w:rPr>
                <w:rFonts w:eastAsia="SimSun"/>
                <w:color w:val="000000" w:themeColor="text1"/>
                <w:lang w:val="en-US" w:eastAsia="zh-CN"/>
              </w:rPr>
              <w:t>based on CSI report sub-configuration(s) for periodic CSI reporting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32585" w14:textId="77777777" w:rsidR="00885D45" w:rsidRPr="00FA658C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1. Support of CSI feedback based on CSI report sub-configuration(s), each containing one power offset foraperiodic CSI reporting</w:t>
            </w:r>
          </w:p>
          <w:p w14:paraId="00C33065" w14:textId="77777777" w:rsidR="00885D45" w:rsidRPr="00FA658C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2. The max number of sub-configurations Lmax in one CSI report configuration</w:t>
            </w:r>
          </w:p>
          <w:p w14:paraId="5B243455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4. Supported maximum number of 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simultaneous NZP-CSI-RS resources per CC</w:t>
            </w:r>
          </w:p>
          <w:p w14:paraId="16F89014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5. Supported maximum number of 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 CSI-RS ports in simultaneous NZP-CSI-RS resources per CC</w:t>
            </w:r>
          </w:p>
          <w:p w14:paraId="58BBFD1F" w14:textId="77777777" w:rsidR="00885D45" w:rsidRPr="00FA658C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4F005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6. Supported maximum number of simultaneous NZP-CSI-RS resources in active BWPs across all CCs</w:t>
            </w:r>
          </w:p>
          <w:p w14:paraId="3EEA6E65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7. Supported maximum number of 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 CSI-RS ports in simultaneous NZP-CSI-RS resources in active BWPs across all CCs</w:t>
            </w:r>
          </w:p>
          <w:p w14:paraId="4299F441" w14:textId="77777777" w:rsidR="00885D45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4F005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8. Support of single-panel type 1 codebook</w:t>
            </w:r>
          </w:p>
          <w:p w14:paraId="273C3A1B" w14:textId="77777777" w:rsidR="00885D45" w:rsidRPr="004F005C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9. </w:t>
            </w:r>
            <w:r w:rsidRPr="003D0DF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Supported total number of periodic CSI reporting settings without sub-configurations plus the total number of sub-configurations across periodic CSI report settings with sub-configurations per BWP</w:t>
            </w:r>
          </w:p>
          <w:p w14:paraId="4C8DE524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C6CEB" w14:textId="77777777" w:rsidR="00885D45" w:rsidRPr="00FA658C" w:rsidRDefault="00885D45">
            <w:pPr>
              <w:pStyle w:val="TAL"/>
              <w:rPr>
                <w:color w:val="000000" w:themeColor="text1"/>
              </w:rPr>
            </w:pPr>
            <w:r w:rsidRPr="00FA658C">
              <w:rPr>
                <w:color w:val="000000" w:themeColor="text1"/>
                <w:highlight w:val="yellow"/>
              </w:rPr>
              <w:t>FFS</w:t>
            </w:r>
          </w:p>
        </w:tc>
      </w:tr>
      <w:tr w:rsidR="00885D45" w:rsidRPr="00FA658C" w14:paraId="525B0B22" w14:textId="77777777" w:rsidTr="00885D4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D5FE8" w14:textId="77777777" w:rsidR="00885D45" w:rsidRPr="00FA658C" w:rsidRDefault="00885D45">
            <w:pPr>
              <w:pStyle w:val="TAL"/>
              <w:rPr>
                <w:color w:val="000000" w:themeColor="text1"/>
              </w:rPr>
            </w:pPr>
            <w:r w:rsidRPr="00FA658C">
              <w:rPr>
                <w:color w:val="000000" w:themeColor="text1"/>
              </w:rPr>
              <w:t>42-2a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53AD2" w14:textId="77777777" w:rsidR="00885D45" w:rsidRPr="00FA658C" w:rsidRDefault="00885D45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FA658C">
              <w:rPr>
                <w:rFonts w:eastAsia="SimSun"/>
                <w:color w:val="000000" w:themeColor="text1"/>
                <w:lang w:eastAsia="zh-CN"/>
              </w:rPr>
              <w:t xml:space="preserve">Power domain adaptation with CSI feedback </w:t>
            </w:r>
            <w:r w:rsidRPr="00FA658C">
              <w:rPr>
                <w:rFonts w:eastAsia="SimSun"/>
                <w:color w:val="000000" w:themeColor="text1"/>
                <w:lang w:val="en-US" w:eastAsia="zh-CN"/>
              </w:rPr>
              <w:t>based on CSI report sub-configuration(s) for semi-persistent CSI reporting</w:t>
            </w:r>
            <w:r>
              <w:rPr>
                <w:rFonts w:eastAsia="SimSun"/>
                <w:color w:val="000000" w:themeColor="text1"/>
                <w:lang w:val="en-US" w:eastAsia="zh-CN"/>
              </w:rPr>
              <w:t xml:space="preserve"> on PUSCH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67B9" w14:textId="77777777" w:rsidR="00885D45" w:rsidRPr="00FA658C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CSI feedback based on CSI report sub-configuration(s), each containing one power offset for semi-persistent CSI </w:t>
            </w:r>
            <w:proofErr w:type="gramStart"/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reporting</w:t>
            </w:r>
            <w:proofErr w:type="gramEnd"/>
          </w:p>
          <w:p w14:paraId="35BE1174" w14:textId="77777777" w:rsidR="00885D45" w:rsidRPr="00FA658C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1. The max number of sub-configurations Lmax in one CSI report configuration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on PUSCH</w:t>
            </w:r>
          </w:p>
          <w:p w14:paraId="57B062AF" w14:textId="77777777" w:rsidR="00885D45" w:rsidRPr="00FA658C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2. Report of N CSI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sub-report</w:t>
            </w: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(s) 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included </w:t>
            </w: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in one SP-CSI report where each CSI 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sub-report </w:t>
            </w: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corresponds to one sub-configuration.</w:t>
            </w:r>
          </w:p>
          <w:p w14:paraId="24C6C1B9" w14:textId="77777777" w:rsidR="00885D45" w:rsidRPr="006326E0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326E0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3. Supported maximum number of simultaneous NZP-CSI-RS resources per CC</w:t>
            </w:r>
          </w:p>
          <w:p w14:paraId="78028A21" w14:textId="77777777" w:rsidR="00885D45" w:rsidRPr="006326E0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326E0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4. Supported maximum number of total CSI-RS ports in simultaneous NZP-CSI-RS resources per CC</w:t>
            </w:r>
          </w:p>
          <w:p w14:paraId="147A0F79" w14:textId="77777777" w:rsidR="00885D45" w:rsidRPr="006326E0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326E0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5. Supported maximum number of simultaneous NZP-CSI-RS resources in active BWPs across all CCs</w:t>
            </w:r>
          </w:p>
          <w:p w14:paraId="29B0559F" w14:textId="77777777" w:rsidR="00885D45" w:rsidRPr="006326E0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6326E0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6. Supported maximum number of total CSI-RS ports in simultaneous NZP-CSI-RS resources in active BWPs across all CCs</w:t>
            </w:r>
          </w:p>
          <w:p w14:paraId="6CD1853B" w14:textId="77777777" w:rsidR="00885D45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7. Support of single-panel type 1 codebook</w:t>
            </w:r>
          </w:p>
          <w:p w14:paraId="3CF12BC9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566C">
              <w:rPr>
                <w:rFonts w:ascii="Arial" w:hAnsi="Arial" w:cs="Arial"/>
                <w:color w:val="000000" w:themeColor="text1"/>
                <w:sz w:val="18"/>
                <w:szCs w:val="18"/>
              </w:rPr>
              <w:t>8. Supported total number of semi-persistent CSI reporting settings without sub-configurations plus the total number of sub-configurations across CSI report settings with sub-configurations per BWP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98189" w14:textId="77777777" w:rsidR="00885D45" w:rsidRPr="00FA658C" w:rsidRDefault="00885D45">
            <w:pPr>
              <w:pStyle w:val="TAL"/>
              <w:rPr>
                <w:color w:val="000000" w:themeColor="text1"/>
              </w:rPr>
            </w:pPr>
            <w:r w:rsidRPr="00FA658C">
              <w:rPr>
                <w:color w:val="000000" w:themeColor="text1"/>
                <w:highlight w:val="yellow"/>
              </w:rPr>
              <w:t>FFS</w:t>
            </w:r>
          </w:p>
        </w:tc>
      </w:tr>
      <w:tr w:rsidR="00885D45" w:rsidRPr="00D74DB0" w14:paraId="28743E0F" w14:textId="77777777" w:rsidTr="00885D4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F132" w14:textId="77777777" w:rsidR="00885D45" w:rsidRPr="00D74DB0" w:rsidRDefault="00885D45">
            <w:pPr>
              <w:pStyle w:val="TAL"/>
              <w:rPr>
                <w:color w:val="000000" w:themeColor="text1"/>
              </w:rPr>
            </w:pPr>
            <w:r w:rsidRPr="00D74DB0">
              <w:rPr>
                <w:color w:val="000000" w:themeColor="text1"/>
              </w:rPr>
              <w:t>42-2c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FB679" w14:textId="77777777" w:rsidR="00885D45" w:rsidRPr="00D74DB0" w:rsidRDefault="00885D45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D74DB0">
              <w:rPr>
                <w:rFonts w:eastAsia="SimSun"/>
                <w:color w:val="000000" w:themeColor="text1"/>
                <w:lang w:eastAsia="zh-CN"/>
              </w:rPr>
              <w:t xml:space="preserve">Power domain adaptation with CSI feedback </w:t>
            </w:r>
            <w:r w:rsidRPr="00D74DB0">
              <w:rPr>
                <w:rFonts w:eastAsia="SimSun"/>
                <w:color w:val="000000" w:themeColor="text1"/>
                <w:lang w:val="en-US" w:eastAsia="zh-CN"/>
              </w:rPr>
              <w:t>based on CSI report sub-configuration(s) for semi-persistent CSI reporting on PUCCH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81959" w14:textId="77777777" w:rsidR="00885D45" w:rsidRPr="00D74DB0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74DB0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CSI feedback based on CSI report sub-configuration(s), each containing one power offset for semi-persistent CSI reporting </w:t>
            </w:r>
            <w:r w:rsidRPr="00D74DB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on </w:t>
            </w:r>
            <w:proofErr w:type="gramStart"/>
            <w:r w:rsidRPr="00D74DB0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PUCCH</w:t>
            </w:r>
            <w:proofErr w:type="gramEnd"/>
          </w:p>
          <w:p w14:paraId="0AE13990" w14:textId="77777777" w:rsidR="00885D45" w:rsidRPr="00D74DB0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74DB0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1. The max number of sub-configurations Lmax in one CSI report configuration</w:t>
            </w:r>
          </w:p>
          <w:p w14:paraId="7D69EEB3" w14:textId="77777777" w:rsidR="00885D45" w:rsidRPr="00D74DB0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74DB0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2. Report of N CSI </w:t>
            </w:r>
            <w:r w:rsidRPr="00D74DB0">
              <w:rPr>
                <w:rFonts w:ascii="Arial" w:hAnsi="Arial" w:cs="Arial"/>
                <w:color w:val="000000" w:themeColor="text1"/>
                <w:sz w:val="18"/>
                <w:szCs w:val="18"/>
              </w:rPr>
              <w:t>sub-report(s) included</w:t>
            </w:r>
            <w:r w:rsidRPr="00D74DB0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one SP-CSI report where each CSI </w:t>
            </w:r>
            <w:r w:rsidRPr="00D74DB0">
              <w:rPr>
                <w:rFonts w:ascii="Arial" w:hAnsi="Arial" w:cs="Arial"/>
                <w:color w:val="000000" w:themeColor="text1"/>
                <w:sz w:val="18"/>
                <w:szCs w:val="18"/>
              </w:rPr>
              <w:t>sub-report</w:t>
            </w:r>
            <w:r w:rsidRPr="00D74DB0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corresponds to one sub-configuration.</w:t>
            </w:r>
          </w:p>
          <w:p w14:paraId="63F73B5E" w14:textId="77777777" w:rsidR="00885D45" w:rsidRPr="00D74DB0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74DB0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3. Supported maximum number of simultaneous NZP-CSI-RS resources per CC</w:t>
            </w:r>
          </w:p>
          <w:p w14:paraId="1EAD662F" w14:textId="77777777" w:rsidR="00885D45" w:rsidRPr="00D74DB0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74DB0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4. Supported maximum number of total CSI-RS ports in simultaneous NZP-CSI-RS resources per CC</w:t>
            </w:r>
          </w:p>
          <w:p w14:paraId="7D35D52A" w14:textId="77777777" w:rsidR="00885D45" w:rsidRPr="00D74DB0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74DB0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5. Supported maximum number of simultaneous NZP-CSI-RS resources in active BWPs across all CCs</w:t>
            </w:r>
          </w:p>
          <w:p w14:paraId="153FA006" w14:textId="77777777" w:rsidR="00885D45" w:rsidRPr="00D74DB0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74DB0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6. Supported maximum number of total CSI-RS ports in simultaneous NZP-CSI-RS resources in active BWPs across all CCs</w:t>
            </w:r>
          </w:p>
          <w:p w14:paraId="44EAD215" w14:textId="77777777" w:rsidR="00885D45" w:rsidRPr="00D74DB0" w:rsidRDefault="00885D45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D74DB0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7. Support of single-panel type 1 codebook</w:t>
            </w:r>
          </w:p>
          <w:p w14:paraId="7F8A498A" w14:textId="77777777" w:rsidR="00885D45" w:rsidRPr="00D74DB0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74DB0">
              <w:rPr>
                <w:rFonts w:ascii="Arial" w:hAnsi="Arial" w:cs="Arial"/>
                <w:color w:val="000000" w:themeColor="text1"/>
                <w:sz w:val="18"/>
                <w:szCs w:val="18"/>
              </w:rPr>
              <w:t>8. Supported total number of semi-persistent CSI reporting settings without sub-configurations plus the total number of sub-configurations across CSI report settings with sub-configurations per BWP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3222" w14:textId="77777777" w:rsidR="00885D45" w:rsidRPr="00D74DB0" w:rsidRDefault="00885D45">
            <w:pPr>
              <w:pStyle w:val="TAL"/>
              <w:rPr>
                <w:color w:val="000000" w:themeColor="text1"/>
                <w:highlight w:val="yellow"/>
              </w:rPr>
            </w:pPr>
            <w:r w:rsidRPr="00D74DB0">
              <w:rPr>
                <w:color w:val="000000" w:themeColor="text1"/>
                <w:highlight w:val="yellow"/>
              </w:rPr>
              <w:t>FFS</w:t>
            </w:r>
          </w:p>
        </w:tc>
      </w:tr>
      <w:tr w:rsidR="00885D45" w:rsidRPr="00FA658C" w14:paraId="3CA7A684" w14:textId="77777777" w:rsidTr="00885D4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9B18" w14:textId="77777777" w:rsidR="00885D45" w:rsidRPr="00FA658C" w:rsidRDefault="00885D45">
            <w:pPr>
              <w:pStyle w:val="TAL"/>
              <w:rPr>
                <w:color w:val="000000" w:themeColor="text1"/>
              </w:rPr>
            </w:pPr>
            <w:r w:rsidRPr="00FA658C">
              <w:rPr>
                <w:color w:val="000000" w:themeColor="text1"/>
              </w:rPr>
              <w:t>42-2b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B2CD" w14:textId="77777777" w:rsidR="00885D45" w:rsidRPr="00FA658C" w:rsidRDefault="00885D45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FA658C">
              <w:rPr>
                <w:rFonts w:eastAsia="SimSun"/>
                <w:color w:val="000000" w:themeColor="text1"/>
                <w:lang w:eastAsia="zh-CN"/>
              </w:rPr>
              <w:t xml:space="preserve">Power domain adaptation with CSI feedback </w:t>
            </w:r>
            <w:r w:rsidRPr="00FA658C">
              <w:rPr>
                <w:rFonts w:eastAsia="SimSun"/>
                <w:color w:val="000000" w:themeColor="text1"/>
                <w:lang w:val="en-US" w:eastAsia="zh-CN"/>
              </w:rPr>
              <w:t>based on CSI report sub-configuration(s) for aperiodic CSI reporting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F161A" w14:textId="77777777" w:rsidR="00885D45" w:rsidRPr="00FA658C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1. Support of CSI feedback based on CSI report sub-configuration(s), each containing one power offset for aperiodic CSI reporting</w:t>
            </w:r>
          </w:p>
          <w:p w14:paraId="4C5F9CB1" w14:textId="77777777" w:rsidR="00885D45" w:rsidRPr="00FA658C" w:rsidRDefault="00885D45">
            <w:pPr>
              <w:rPr>
                <w:rFonts w:ascii="Arial" w:eastAsiaTheme="minorEastAsia" w:hAnsi="Arial" w:cs="Arial"/>
                <w:strike/>
                <w:color w:val="000000" w:themeColor="text1"/>
                <w:sz w:val="18"/>
                <w:szCs w:val="18"/>
                <w:lang w:eastAsia="zh-CN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2. The max number of sub-configurations Lmax in one CSI report configuration</w:t>
            </w:r>
          </w:p>
          <w:p w14:paraId="0B0B0374" w14:textId="77777777" w:rsidR="00885D45" w:rsidRPr="00FA658C" w:rsidRDefault="00885D45">
            <w:pPr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3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. Report of N CSI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sub-report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(s)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included 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in one CSI report where each CSI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sub-report 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corresponds to one sub-configuration</w:t>
            </w:r>
          </w:p>
          <w:p w14:paraId="409021C1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4. Supported maximum number of 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simultaneous NZP-CSI-RS resources per CC</w:t>
            </w:r>
          </w:p>
          <w:p w14:paraId="746BADD2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5. Supported maximum number of 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 CSI-RS ports in simultaneous NZP-CSI-RS resources per CC</w:t>
            </w:r>
          </w:p>
          <w:p w14:paraId="61F840C8" w14:textId="77777777" w:rsidR="00885D45" w:rsidRPr="00FA658C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6. Supported maximum number of simultaneous NZP-CSI-RS resources in active BWPs across all CCs</w:t>
            </w:r>
          </w:p>
          <w:p w14:paraId="0BDA1D4A" w14:textId="77777777" w:rsidR="00885D45" w:rsidRPr="00FA658C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7. Supported maximum number of </w:t>
            </w: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 CSI-RS ports in simultaneous NZP-CSI-RS resources in active BWPs across all CCs</w:t>
            </w:r>
          </w:p>
          <w:p w14:paraId="49A2512F" w14:textId="77777777" w:rsidR="00885D45" w:rsidRDefault="00885D4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A658C">
              <w:rPr>
                <w:rFonts w:ascii="Arial" w:hAnsi="Arial" w:cs="Arial"/>
                <w:color w:val="000000" w:themeColor="text1"/>
                <w:sz w:val="18"/>
                <w:szCs w:val="18"/>
              </w:rPr>
              <w:t>8. Support of single-panel type 1 codebook</w:t>
            </w:r>
          </w:p>
          <w:p w14:paraId="731165D7" w14:textId="77777777" w:rsidR="00885D45" w:rsidRPr="00FA658C" w:rsidRDefault="00885D45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545A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9. Supported total number of aperiodic CSI reporting settings without sub-configurations plus the total number of sub-configurations across aperiodic CSI report settings with sub-configurations per BWP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ED47" w14:textId="77777777" w:rsidR="00885D45" w:rsidRPr="00FA658C" w:rsidRDefault="00885D45">
            <w:pPr>
              <w:pStyle w:val="TAL"/>
              <w:rPr>
                <w:color w:val="000000" w:themeColor="text1"/>
              </w:rPr>
            </w:pPr>
            <w:r w:rsidRPr="00FA658C">
              <w:rPr>
                <w:color w:val="000000" w:themeColor="text1"/>
                <w:highlight w:val="yellow"/>
              </w:rPr>
              <w:t>FFS</w:t>
            </w:r>
          </w:p>
        </w:tc>
      </w:tr>
    </w:tbl>
    <w:p w14:paraId="07D42302" w14:textId="77777777" w:rsidR="00885D45" w:rsidRPr="00885D45" w:rsidRDefault="00885D45" w:rsidP="00F00E0E">
      <w:pPr>
        <w:rPr>
          <w:sz w:val="22"/>
          <w:szCs w:val="22"/>
          <w:lang w:eastAsia="ja-JP"/>
        </w:rPr>
      </w:pPr>
    </w:p>
    <w:p w14:paraId="5E5D509E" w14:textId="7DE2EE7D" w:rsidR="00B46630" w:rsidRPr="00B46630" w:rsidRDefault="004C5811" w:rsidP="00B46630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/>
        </w:rPr>
        <w:t>In Rel-15, basic CSI feedback capability FG2-32 covers periodic/aperiodic CSI reporting, while FG2-32a/b for semi-persistent CSI reporting are optional capabilities. Therefore, for FG42-1 family, we prefer to have FG42-1 or FG42-1b as prerequisite FG for FG42-1a/1c, while FG42-1 and FG42-1b would not require any prerequisite FG as basic CSI reporting capability FG2-32 is anyway mandatory. Same proposal is applied to FG42-2 family.</w:t>
      </w:r>
    </w:p>
    <w:p w14:paraId="3CEAA1F4" w14:textId="37198EED" w:rsidR="00B46630" w:rsidRDefault="00B46630" w:rsidP="00B46630">
      <w:pPr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lastRenderedPageBreak/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 w:rsidR="00ED4FEB">
        <w:rPr>
          <w:b/>
          <w:bCs/>
          <w:sz w:val="22"/>
          <w:szCs w:val="22"/>
          <w:lang w:eastAsia="ja-JP"/>
        </w:rPr>
        <w:t>13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 w:rsidR="004C5811">
        <w:rPr>
          <w:b/>
          <w:bCs/>
          <w:sz w:val="22"/>
          <w:szCs w:val="22"/>
          <w:lang w:eastAsia="ja-JP"/>
        </w:rPr>
        <w:t>FFSs on prerequisite FG column for FG42-1 family and FG42-2 family are updated as below.</w:t>
      </w:r>
    </w:p>
    <w:p w14:paraId="4D3D6CBE" w14:textId="5119F9E6" w:rsidR="004C5811" w:rsidRPr="004C5811" w:rsidRDefault="004C5811" w:rsidP="004C5811">
      <w:pPr>
        <w:pStyle w:val="ae"/>
        <w:numPr>
          <w:ilvl w:val="0"/>
          <w:numId w:val="4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rFonts w:hint="eastAsia"/>
          <w:b/>
          <w:bCs/>
          <w:sz w:val="22"/>
          <w:szCs w:val="22"/>
          <w:lang w:eastAsia="ja-JP"/>
        </w:rPr>
        <w:t>F</w:t>
      </w:r>
      <w:r>
        <w:rPr>
          <w:b/>
          <w:bCs/>
          <w:sz w:val="22"/>
          <w:szCs w:val="22"/>
          <w:lang w:eastAsia="ja-JP"/>
        </w:rPr>
        <w:t>G42-1: None (i.e., no prerequisite FG)</w:t>
      </w:r>
    </w:p>
    <w:p w14:paraId="34451FD4" w14:textId="6A77B36F" w:rsidR="004C5811" w:rsidRPr="004C5811" w:rsidRDefault="004C5811" w:rsidP="004C5811">
      <w:pPr>
        <w:pStyle w:val="ae"/>
        <w:numPr>
          <w:ilvl w:val="0"/>
          <w:numId w:val="4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rFonts w:hint="eastAsia"/>
          <w:b/>
          <w:bCs/>
          <w:sz w:val="22"/>
          <w:szCs w:val="22"/>
          <w:lang w:eastAsia="ja-JP"/>
        </w:rPr>
        <w:t>F</w:t>
      </w:r>
      <w:r>
        <w:rPr>
          <w:b/>
          <w:bCs/>
          <w:sz w:val="22"/>
          <w:szCs w:val="22"/>
          <w:lang w:eastAsia="ja-JP"/>
        </w:rPr>
        <w:t xml:space="preserve">G42-1a: One of </w:t>
      </w:r>
      <w:r w:rsidR="00B80E08">
        <w:rPr>
          <w:b/>
          <w:bCs/>
          <w:sz w:val="22"/>
          <w:szCs w:val="22"/>
          <w:lang w:eastAsia="ja-JP"/>
        </w:rPr>
        <w:t>{42-1, 42-1b}</w:t>
      </w:r>
    </w:p>
    <w:p w14:paraId="5AE2C9CD" w14:textId="5D61653E" w:rsidR="004C5811" w:rsidRPr="004C5811" w:rsidRDefault="004C5811" w:rsidP="004C5811">
      <w:pPr>
        <w:pStyle w:val="ae"/>
        <w:numPr>
          <w:ilvl w:val="0"/>
          <w:numId w:val="4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rFonts w:hint="eastAsia"/>
          <w:b/>
          <w:bCs/>
          <w:sz w:val="22"/>
          <w:szCs w:val="22"/>
          <w:lang w:eastAsia="ja-JP"/>
        </w:rPr>
        <w:t>F</w:t>
      </w:r>
      <w:r>
        <w:rPr>
          <w:b/>
          <w:bCs/>
          <w:sz w:val="22"/>
          <w:szCs w:val="22"/>
          <w:lang w:eastAsia="ja-JP"/>
        </w:rPr>
        <w:t xml:space="preserve">G42-1c: </w:t>
      </w:r>
      <w:r w:rsidR="00B80E08">
        <w:rPr>
          <w:b/>
          <w:bCs/>
          <w:sz w:val="22"/>
          <w:szCs w:val="22"/>
          <w:lang w:eastAsia="ja-JP"/>
        </w:rPr>
        <w:t>One of {42-1, 42-1b}</w:t>
      </w:r>
    </w:p>
    <w:p w14:paraId="4964A9BE" w14:textId="7D9FC20A" w:rsidR="004C5811" w:rsidRPr="004C5811" w:rsidRDefault="004C5811" w:rsidP="004C5811">
      <w:pPr>
        <w:pStyle w:val="ae"/>
        <w:numPr>
          <w:ilvl w:val="0"/>
          <w:numId w:val="4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rFonts w:hint="eastAsia"/>
          <w:b/>
          <w:bCs/>
          <w:sz w:val="22"/>
          <w:szCs w:val="22"/>
          <w:lang w:eastAsia="ja-JP"/>
        </w:rPr>
        <w:t>F</w:t>
      </w:r>
      <w:r>
        <w:rPr>
          <w:b/>
          <w:bCs/>
          <w:sz w:val="22"/>
          <w:szCs w:val="22"/>
          <w:lang w:eastAsia="ja-JP"/>
        </w:rPr>
        <w:t>G42-1b: None (i.e., no prerequisite FG)</w:t>
      </w:r>
    </w:p>
    <w:p w14:paraId="1BA0FA19" w14:textId="6EDB707D" w:rsidR="004C5811" w:rsidRPr="004C5811" w:rsidRDefault="004C5811" w:rsidP="004C5811">
      <w:pPr>
        <w:pStyle w:val="ae"/>
        <w:numPr>
          <w:ilvl w:val="0"/>
          <w:numId w:val="4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rFonts w:hint="eastAsia"/>
          <w:b/>
          <w:bCs/>
          <w:sz w:val="22"/>
          <w:szCs w:val="22"/>
          <w:lang w:eastAsia="ja-JP"/>
        </w:rPr>
        <w:t>F</w:t>
      </w:r>
      <w:r>
        <w:rPr>
          <w:b/>
          <w:bCs/>
          <w:sz w:val="22"/>
          <w:szCs w:val="22"/>
          <w:lang w:eastAsia="ja-JP"/>
        </w:rPr>
        <w:t>G42-2: None (i.e., no prerequisite FG)</w:t>
      </w:r>
    </w:p>
    <w:p w14:paraId="09A75B57" w14:textId="21F6C631" w:rsidR="004C5811" w:rsidRPr="004C5811" w:rsidRDefault="004C5811" w:rsidP="004C5811">
      <w:pPr>
        <w:pStyle w:val="ae"/>
        <w:numPr>
          <w:ilvl w:val="0"/>
          <w:numId w:val="4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rFonts w:hint="eastAsia"/>
          <w:b/>
          <w:bCs/>
          <w:sz w:val="22"/>
          <w:szCs w:val="22"/>
          <w:lang w:eastAsia="ja-JP"/>
        </w:rPr>
        <w:t>F</w:t>
      </w:r>
      <w:r>
        <w:rPr>
          <w:b/>
          <w:bCs/>
          <w:sz w:val="22"/>
          <w:szCs w:val="22"/>
          <w:lang w:eastAsia="ja-JP"/>
        </w:rPr>
        <w:t xml:space="preserve">G42-2a: </w:t>
      </w:r>
      <w:r w:rsidR="00B80E08">
        <w:rPr>
          <w:b/>
          <w:bCs/>
          <w:sz w:val="22"/>
          <w:szCs w:val="22"/>
          <w:lang w:eastAsia="ja-JP"/>
        </w:rPr>
        <w:t>One of {42-2, 42-2b}</w:t>
      </w:r>
    </w:p>
    <w:p w14:paraId="7467CC4E" w14:textId="0537EDB0" w:rsidR="004C5811" w:rsidRPr="004C5811" w:rsidRDefault="004C5811" w:rsidP="004C5811">
      <w:pPr>
        <w:pStyle w:val="ae"/>
        <w:numPr>
          <w:ilvl w:val="0"/>
          <w:numId w:val="4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rFonts w:hint="eastAsia"/>
          <w:b/>
          <w:bCs/>
          <w:sz w:val="22"/>
          <w:szCs w:val="22"/>
          <w:lang w:eastAsia="ja-JP"/>
        </w:rPr>
        <w:t>F</w:t>
      </w:r>
      <w:r>
        <w:rPr>
          <w:b/>
          <w:bCs/>
          <w:sz w:val="22"/>
          <w:szCs w:val="22"/>
          <w:lang w:eastAsia="ja-JP"/>
        </w:rPr>
        <w:t xml:space="preserve">G42-2c: </w:t>
      </w:r>
      <w:r w:rsidR="00B80E08">
        <w:rPr>
          <w:b/>
          <w:bCs/>
          <w:sz w:val="22"/>
          <w:szCs w:val="22"/>
          <w:lang w:eastAsia="ja-JP"/>
        </w:rPr>
        <w:t>One of {42-2, 42-2b}</w:t>
      </w:r>
    </w:p>
    <w:p w14:paraId="4D15B2EA" w14:textId="6830ACEC" w:rsidR="004C5811" w:rsidRPr="004C5811" w:rsidRDefault="004C5811" w:rsidP="004C5811">
      <w:pPr>
        <w:pStyle w:val="ae"/>
        <w:numPr>
          <w:ilvl w:val="0"/>
          <w:numId w:val="4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rFonts w:hint="eastAsia"/>
          <w:b/>
          <w:bCs/>
          <w:sz w:val="22"/>
          <w:szCs w:val="22"/>
          <w:lang w:eastAsia="ja-JP"/>
        </w:rPr>
        <w:t>F</w:t>
      </w:r>
      <w:r>
        <w:rPr>
          <w:b/>
          <w:bCs/>
          <w:sz w:val="22"/>
          <w:szCs w:val="22"/>
          <w:lang w:eastAsia="ja-JP"/>
        </w:rPr>
        <w:t>G42-2b: None (i.e., no prerequisite FG)</w:t>
      </w:r>
    </w:p>
    <w:p w14:paraId="49AF167C" w14:textId="77777777" w:rsidR="00C67395" w:rsidRPr="004C5811" w:rsidRDefault="00C67395" w:rsidP="00F00E0E">
      <w:pPr>
        <w:rPr>
          <w:sz w:val="22"/>
          <w:szCs w:val="22"/>
          <w:lang w:eastAsia="ja-JP"/>
        </w:rPr>
      </w:pPr>
    </w:p>
    <w:p w14:paraId="54A1472F" w14:textId="77777777" w:rsidR="003B4106" w:rsidRDefault="003B4106" w:rsidP="00F00E0E">
      <w:pPr>
        <w:rPr>
          <w:sz w:val="22"/>
          <w:szCs w:val="22"/>
          <w:lang w:eastAsia="ja-JP"/>
        </w:rPr>
      </w:pPr>
    </w:p>
    <w:p w14:paraId="172C1D2F" w14:textId="3B86E2AF" w:rsidR="00B46630" w:rsidRDefault="00B46630" w:rsidP="00B46630">
      <w:pPr>
        <w:pStyle w:val="1"/>
        <w:numPr>
          <w:ilvl w:val="0"/>
          <w:numId w:val="5"/>
        </w:numPr>
        <w:tabs>
          <w:tab w:val="left" w:pos="0"/>
        </w:tabs>
        <w:spacing w:before="240" w:after="120"/>
        <w:ind w:right="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  <w:r>
        <w:rPr>
          <w:lang w:eastAsia="ja-JP"/>
        </w:rPr>
        <w:t xml:space="preserve"> on FGs for </w:t>
      </w:r>
      <w:r w:rsidR="0011592F" w:rsidRPr="0011592F">
        <w:rPr>
          <w:lang w:eastAsia="ja-JP"/>
        </w:rPr>
        <w:t>mobility enhancement</w:t>
      </w:r>
    </w:p>
    <w:p w14:paraId="27D1A4CA" w14:textId="38383DCF" w:rsidR="00B46630" w:rsidRDefault="00B46630" w:rsidP="00F00E0E">
      <w:pPr>
        <w:rPr>
          <w:sz w:val="22"/>
          <w:szCs w:val="22"/>
          <w:lang w:eastAsia="ja-JP"/>
        </w:rPr>
      </w:pPr>
      <w:r w:rsidRPr="00B46630">
        <w:rPr>
          <w:sz w:val="22"/>
          <w:szCs w:val="22"/>
          <w:lang w:eastAsia="ja-JP"/>
        </w:rPr>
        <w:t xml:space="preserve">At the RAN1#116 meeting, UE features for </w:t>
      </w:r>
      <w:r w:rsidR="0011592F" w:rsidRPr="0011592F">
        <w:rPr>
          <w:sz w:val="22"/>
          <w:szCs w:val="22"/>
          <w:lang w:eastAsia="ja-JP"/>
        </w:rPr>
        <w:t>mobility enhancement</w:t>
      </w:r>
      <w:r w:rsidRPr="00B46630">
        <w:rPr>
          <w:sz w:val="22"/>
          <w:szCs w:val="22"/>
          <w:lang w:eastAsia="ja-JP"/>
        </w:rPr>
        <w:t xml:space="preserve"> were discussed, and </w:t>
      </w:r>
      <w:r w:rsidR="0011592F">
        <w:rPr>
          <w:rFonts w:eastAsia="DengXian"/>
          <w:sz w:val="22"/>
          <w:szCs w:val="22"/>
        </w:rPr>
        <w:t>remaining issues are following yellow highlighted parts in FG45-5/5a.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1896"/>
        <w:gridCol w:w="2971"/>
        <w:gridCol w:w="559"/>
        <w:gridCol w:w="527"/>
        <w:gridCol w:w="447"/>
        <w:gridCol w:w="2224"/>
        <w:gridCol w:w="723"/>
      </w:tblGrid>
      <w:tr w:rsidR="0011592F" w:rsidRPr="00EF3E78" w14:paraId="70B19DDA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7A3F3" w14:textId="77777777" w:rsidR="0011592F" w:rsidRPr="00F46BB5" w:rsidRDefault="0011592F">
            <w:pPr>
              <w:pStyle w:val="TAL"/>
              <w:rPr>
                <w:color w:val="000000" w:themeColor="text1"/>
              </w:rPr>
            </w:pPr>
            <w:r w:rsidRPr="00F46BB5">
              <w:rPr>
                <w:color w:val="000000" w:themeColor="text1"/>
              </w:rPr>
              <w:t>45-5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99259" w14:textId="77777777" w:rsidR="0011592F" w:rsidRPr="00F46BB5" w:rsidRDefault="0011592F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F46BB5">
              <w:rPr>
                <w:rFonts w:eastAsia="SimSun"/>
                <w:color w:val="000000" w:themeColor="text1"/>
                <w:lang w:eastAsia="zh-CN"/>
              </w:rPr>
              <w:t>RACH-based early TA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0177A" w14:textId="77777777" w:rsidR="0011592F" w:rsidRPr="00F46BB5" w:rsidRDefault="0011592F">
            <w:pPr>
              <w:pStyle w:val="TAL"/>
              <w:ind w:left="-8" w:firstLine="8"/>
              <w:rPr>
                <w:rFonts w:eastAsia="ＭＳ Ｐゴシック"/>
                <w:color w:val="000000" w:themeColor="text1"/>
                <w:lang w:val="en-US" w:eastAsia="zh-CN"/>
              </w:rPr>
            </w:pPr>
            <w:r w:rsidRPr="00F46BB5">
              <w:rPr>
                <w:rFonts w:eastAsia="ＭＳ Ｐゴシック"/>
                <w:color w:val="000000" w:themeColor="text1"/>
                <w:lang w:val="en-US" w:eastAsia="zh-CN"/>
              </w:rPr>
              <w:t>1. Maximum number of candidate cells for TA acquisition based on PDCCH ordered CFRA procedure before receiving cell switch command MAC-CE</w:t>
            </w:r>
          </w:p>
          <w:p w14:paraId="57619788" w14:textId="77777777" w:rsidR="0011592F" w:rsidRPr="00F46BB5" w:rsidRDefault="0011592F">
            <w:pPr>
              <w:pStyle w:val="TAL"/>
              <w:ind w:left="-8" w:firstLine="8"/>
              <w:rPr>
                <w:rFonts w:eastAsia="ＭＳ Ｐゴシック"/>
                <w:color w:val="000000" w:themeColor="text1"/>
              </w:rPr>
            </w:pPr>
            <w:r w:rsidRPr="00F46BB5">
              <w:rPr>
                <w:rFonts w:eastAsia="ＭＳ Ｐゴシック"/>
                <w:color w:val="000000" w:themeColor="text1"/>
              </w:rPr>
              <w:t>2. Power ramping for PRACH retransmission based on PDCCH order indication</w:t>
            </w:r>
          </w:p>
          <w:p w14:paraId="55FF321E" w14:textId="77777777" w:rsidR="0011592F" w:rsidRPr="00F46BB5" w:rsidRDefault="0011592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3. </w:t>
            </w: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Support of dropping the serving cell UL to </w:t>
            </w:r>
            <w:r w:rsidRPr="00F46BB5">
              <w:rPr>
                <w:rFonts w:ascii="Arial" w:hAnsi="Arial" w:cs="Arial"/>
                <w:color w:val="000000" w:themeColor="text1"/>
                <w:sz w:val="18"/>
                <w:szCs w:val="18"/>
              </w:rPr>
              <w:t>handle the overlap between UL transmission on serving cell(s) and PRACH on candidate cell(s)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29073" w14:textId="77777777" w:rsidR="0011592F" w:rsidRPr="00F46BB5" w:rsidRDefault="0011592F">
            <w:pPr>
              <w:pStyle w:val="TAL"/>
              <w:rPr>
                <w:color w:val="000000" w:themeColor="text1"/>
              </w:rPr>
            </w:pPr>
            <w:r w:rsidRPr="00F46BB5">
              <w:rPr>
                <w:color w:val="000000" w:themeColor="text1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C66AA" w14:textId="77777777" w:rsidR="0011592F" w:rsidRPr="00F46BB5" w:rsidRDefault="0011592F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F46BB5">
              <w:rPr>
                <w:rFonts w:eastAsia="SimSun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B6E42" w14:textId="77777777" w:rsidR="0011592F" w:rsidRPr="00F46BB5" w:rsidRDefault="0011592F">
            <w:pPr>
              <w:pStyle w:val="TAL"/>
              <w:rPr>
                <w:color w:val="000000" w:themeColor="text1"/>
              </w:rPr>
            </w:pPr>
            <w:r w:rsidRPr="00F46BB5">
              <w:rPr>
                <w:color w:val="000000" w:themeColor="text1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1C665" w14:textId="77777777" w:rsidR="0011592F" w:rsidRPr="00F46BB5" w:rsidRDefault="0011592F">
            <w:pPr>
              <w:pStyle w:val="TAL"/>
              <w:rPr>
                <w:rFonts w:eastAsia="SimSun"/>
                <w:color w:val="000000" w:themeColor="text1"/>
                <w:lang w:val="en-US" w:eastAsia="zh-CN"/>
              </w:rPr>
            </w:pPr>
            <w:r w:rsidRPr="00F46BB5">
              <w:rPr>
                <w:rFonts w:eastAsia="SimSun"/>
                <w:color w:val="000000" w:themeColor="text1"/>
                <w:lang w:val="en-US" w:eastAsia="zh-CN"/>
              </w:rPr>
              <w:t>RACH-based early TA acquisition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0A87" w14:textId="77777777" w:rsidR="0011592F" w:rsidRPr="00EF3E78" w:rsidRDefault="0011592F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EF3E78">
              <w:rPr>
                <w:rFonts w:eastAsia="SimSun"/>
                <w:color w:val="000000" w:themeColor="text1"/>
                <w:lang w:eastAsia="zh-CN"/>
              </w:rPr>
              <w:t>Per band</w:t>
            </w:r>
          </w:p>
        </w:tc>
      </w:tr>
      <w:tr w:rsidR="0011592F" w:rsidRPr="00F46BB5" w14:paraId="2C610A9E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1B8F7" w14:textId="77777777" w:rsidR="0011592F" w:rsidRPr="00F46BB5" w:rsidRDefault="0011592F">
            <w:pPr>
              <w:pStyle w:val="TAL"/>
              <w:rPr>
                <w:color w:val="000000" w:themeColor="text1"/>
              </w:rPr>
            </w:pPr>
            <w:r w:rsidRPr="00F46BB5">
              <w:rPr>
                <w:color w:val="000000" w:themeColor="text1"/>
              </w:rPr>
              <w:t>45-5a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1D6D7" w14:textId="77777777" w:rsidR="0011592F" w:rsidRPr="00F46BB5" w:rsidRDefault="0011592F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F46BB5">
              <w:rPr>
                <w:rFonts w:eastAsia="SimSun"/>
                <w:color w:val="000000" w:themeColor="text1"/>
                <w:lang w:eastAsia="zh-CN"/>
              </w:rPr>
              <w:t>RACH-based early TA acquisition with simultaneous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BBA4A" w14:textId="77777777" w:rsidR="0011592F" w:rsidRPr="00F46BB5" w:rsidRDefault="0011592F">
            <w:pPr>
              <w:pStyle w:val="TAL"/>
              <w:ind w:left="-8" w:firstLine="8"/>
              <w:rPr>
                <w:rFonts w:eastAsia="ＭＳ Ｐゴシック"/>
                <w:color w:val="000000" w:themeColor="text1"/>
                <w:lang w:val="en-US" w:eastAsia="zh-CN"/>
              </w:rPr>
            </w:pPr>
            <w:r w:rsidRPr="00F46BB5">
              <w:rPr>
                <w:color w:val="000000" w:themeColor="text1"/>
              </w:rPr>
              <w:t>Support of simultaneous transmission to handle the overlap between UL transmission on serving cell(s) and PRACH on candidate cell(s)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68DF6" w14:textId="77777777" w:rsidR="0011592F" w:rsidRPr="00F46BB5" w:rsidRDefault="0011592F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1087B" w14:textId="77777777" w:rsidR="0011592F" w:rsidRPr="00F46BB5" w:rsidRDefault="0011592F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F46BB5">
              <w:rPr>
                <w:rFonts w:eastAsia="SimSun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491A" w14:textId="77777777" w:rsidR="0011592F" w:rsidRPr="00F46BB5" w:rsidRDefault="0011592F">
            <w:pPr>
              <w:pStyle w:val="TAL"/>
              <w:rPr>
                <w:color w:val="000000" w:themeColor="text1"/>
              </w:rPr>
            </w:pPr>
            <w:r w:rsidRPr="00F46BB5">
              <w:rPr>
                <w:color w:val="000000" w:themeColor="text1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42C01" w14:textId="77777777" w:rsidR="0011592F" w:rsidRPr="00F46BB5" w:rsidRDefault="0011592F">
            <w:pPr>
              <w:pStyle w:val="TAL"/>
              <w:rPr>
                <w:rFonts w:eastAsia="SimSun"/>
                <w:color w:val="000000" w:themeColor="text1"/>
                <w:highlight w:val="yellow"/>
                <w:lang w:eastAsia="zh-CN"/>
              </w:rPr>
            </w:pPr>
            <w:r w:rsidRPr="00F46BB5">
              <w:rPr>
                <w:rFonts w:eastAsia="SimSun"/>
                <w:color w:val="000000" w:themeColor="text1"/>
                <w:lang w:val="en-US" w:eastAsia="zh-CN"/>
              </w:rPr>
              <w:t>Support of RACH-based early TA acquisition with simultaneous transmission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92018" w14:textId="77777777" w:rsidR="0011592F" w:rsidRPr="00F46BB5" w:rsidRDefault="0011592F">
            <w:pPr>
              <w:pStyle w:val="TAL"/>
              <w:rPr>
                <w:rFonts w:eastAsia="SimSun"/>
                <w:color w:val="000000" w:themeColor="text1"/>
                <w:highlight w:val="yellow"/>
                <w:lang w:eastAsia="zh-CN"/>
              </w:rPr>
            </w:pPr>
            <w:r w:rsidRPr="00F46BB5">
              <w:rPr>
                <w:rFonts w:eastAsia="SimSun"/>
                <w:color w:val="000000" w:themeColor="text1"/>
                <w:highlight w:val="yellow"/>
                <w:lang w:eastAsia="zh-CN"/>
              </w:rPr>
              <w:t>[Per band]</w:t>
            </w:r>
          </w:p>
        </w:tc>
      </w:tr>
    </w:tbl>
    <w:p w14:paraId="68C45C3C" w14:textId="77777777" w:rsidR="00B46630" w:rsidRPr="00B46630" w:rsidRDefault="00B46630" w:rsidP="00F00E0E">
      <w:pPr>
        <w:rPr>
          <w:sz w:val="22"/>
          <w:szCs w:val="22"/>
          <w:lang w:eastAsia="ja-JP"/>
        </w:rPr>
      </w:pPr>
    </w:p>
    <w:p w14:paraId="0F140808" w14:textId="77777777" w:rsidR="00F939B2" w:rsidRPr="00F939B2" w:rsidRDefault="00F939B2" w:rsidP="00F939B2">
      <w:pPr>
        <w:spacing w:afterLines="50" w:after="120"/>
        <w:jc w:val="both"/>
        <w:rPr>
          <w:rFonts w:eastAsia="ＭＳ 明朝"/>
          <w:b/>
          <w:bCs/>
          <w:sz w:val="22"/>
          <w:szCs w:val="22"/>
          <w:u w:val="single"/>
          <w:lang w:val="en-US" w:eastAsia="ja-JP"/>
        </w:rPr>
      </w:pPr>
      <w:r w:rsidRPr="00F939B2">
        <w:rPr>
          <w:rFonts w:eastAsia="ＭＳ 明朝"/>
          <w:b/>
          <w:bCs/>
          <w:sz w:val="22"/>
          <w:szCs w:val="22"/>
          <w:u w:val="single"/>
          <w:lang w:val="en-US" w:eastAsia="ja-JP"/>
        </w:rPr>
        <w:t xml:space="preserve">FG </w:t>
      </w:r>
      <w:r w:rsidRPr="00F939B2">
        <w:rPr>
          <w:rFonts w:eastAsia="ＭＳ 明朝" w:hint="eastAsia"/>
          <w:b/>
          <w:bCs/>
          <w:sz w:val="22"/>
          <w:szCs w:val="22"/>
          <w:u w:val="single"/>
          <w:lang w:val="en-US" w:eastAsia="ja-JP"/>
        </w:rPr>
        <w:t>4</w:t>
      </w:r>
      <w:r w:rsidRPr="00F939B2">
        <w:rPr>
          <w:rFonts w:eastAsia="ＭＳ 明朝"/>
          <w:b/>
          <w:bCs/>
          <w:sz w:val="22"/>
          <w:szCs w:val="22"/>
          <w:u w:val="single"/>
          <w:lang w:val="en-US" w:eastAsia="ja-JP"/>
        </w:rPr>
        <w:t>5-5: RACH-based early TA acquisition</w:t>
      </w:r>
    </w:p>
    <w:p w14:paraId="0E84E683" w14:textId="77777777" w:rsidR="00F939B2" w:rsidRPr="00F939B2" w:rsidRDefault="00F939B2" w:rsidP="00F939B2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F939B2">
        <w:rPr>
          <w:rFonts w:eastAsia="ＭＳ 明朝"/>
          <w:sz w:val="22"/>
          <w:szCs w:val="22"/>
          <w:lang w:val="en-US" w:eastAsia="ja-JP"/>
        </w:rPr>
        <w:t>For 45-5, there is one FFS point about</w:t>
      </w:r>
      <w:r w:rsidRPr="00F939B2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Pr="00F939B2">
        <w:rPr>
          <w:rFonts w:eastAsia="ＭＳ 明朝"/>
          <w:sz w:val="22"/>
          <w:szCs w:val="22"/>
          <w:lang w:val="en-US" w:eastAsia="ja-JP"/>
        </w:rPr>
        <w:t>perquisite FG. This feature should be supported regardless of whether L1 beam measurement reporting and/or TCI state activation/indication is supported or not. On the other hand, this feature does not work unless a TA can be indicated in cell switch command. Thus, prerequisite FG should be FG 45-7.</w:t>
      </w:r>
    </w:p>
    <w:p w14:paraId="1B8BEDA2" w14:textId="2F51EE7A" w:rsidR="00F939B2" w:rsidRPr="00F939B2" w:rsidRDefault="00F939B2" w:rsidP="00F939B2">
      <w:pPr>
        <w:spacing w:afterLines="50" w:after="120"/>
        <w:jc w:val="both"/>
        <w:rPr>
          <w:rFonts w:eastAsia="ＭＳ 明朝"/>
          <w:b/>
          <w:bCs/>
          <w:sz w:val="22"/>
          <w:szCs w:val="22"/>
          <w:lang w:val="en-US" w:eastAsia="ja-JP"/>
        </w:rPr>
      </w:pPr>
      <w:r w:rsidRPr="00F939B2">
        <w:rPr>
          <w:rFonts w:eastAsia="ＭＳ 明朝"/>
          <w:b/>
          <w:bCs/>
          <w:sz w:val="22"/>
          <w:szCs w:val="22"/>
          <w:lang w:val="en-US" w:eastAsia="ja-JP"/>
        </w:rPr>
        <w:t xml:space="preserve">Proposal </w:t>
      </w:r>
      <w:r w:rsidR="00ED4FEB">
        <w:rPr>
          <w:rFonts w:eastAsia="ＭＳ 明朝"/>
          <w:b/>
          <w:bCs/>
          <w:sz w:val="22"/>
          <w:szCs w:val="22"/>
          <w:lang w:val="en-US" w:eastAsia="ja-JP"/>
        </w:rPr>
        <w:t>14</w:t>
      </w:r>
      <w:r w:rsidRPr="00F939B2">
        <w:rPr>
          <w:rFonts w:eastAsia="ＭＳ 明朝"/>
          <w:b/>
          <w:bCs/>
          <w:sz w:val="22"/>
          <w:szCs w:val="22"/>
          <w:lang w:val="en-US" w:eastAsia="ja-JP"/>
        </w:rPr>
        <w:t>: prerequisite FG for FG 45-5 is FG 45-7.</w:t>
      </w:r>
    </w:p>
    <w:p w14:paraId="0905E6B3" w14:textId="25D0E8C2" w:rsidR="00AC5BCD" w:rsidRPr="00AC5BCD" w:rsidRDefault="00AC5BCD" w:rsidP="00AC5BCD">
      <w:pPr>
        <w:spacing w:afterLines="50" w:after="120"/>
        <w:jc w:val="both"/>
        <w:rPr>
          <w:rFonts w:eastAsia="ＭＳ 明朝"/>
          <w:b/>
          <w:bCs/>
          <w:sz w:val="22"/>
          <w:szCs w:val="22"/>
          <w:u w:val="single"/>
          <w:lang w:val="en-US" w:eastAsia="ja-JP"/>
        </w:rPr>
      </w:pPr>
      <w:r w:rsidRPr="00F939B2">
        <w:rPr>
          <w:rFonts w:eastAsia="ＭＳ 明朝"/>
          <w:b/>
          <w:bCs/>
          <w:sz w:val="22"/>
          <w:szCs w:val="22"/>
          <w:u w:val="single"/>
          <w:lang w:val="en-US" w:eastAsia="ja-JP"/>
        </w:rPr>
        <w:t xml:space="preserve">FG </w:t>
      </w:r>
      <w:r w:rsidRPr="00F939B2">
        <w:rPr>
          <w:rFonts w:eastAsia="ＭＳ 明朝" w:hint="eastAsia"/>
          <w:b/>
          <w:bCs/>
          <w:sz w:val="22"/>
          <w:szCs w:val="22"/>
          <w:u w:val="single"/>
          <w:lang w:val="en-US" w:eastAsia="ja-JP"/>
        </w:rPr>
        <w:t>4</w:t>
      </w:r>
      <w:r w:rsidRPr="00F939B2">
        <w:rPr>
          <w:rFonts w:eastAsia="ＭＳ 明朝"/>
          <w:b/>
          <w:bCs/>
          <w:sz w:val="22"/>
          <w:szCs w:val="22"/>
          <w:u w:val="single"/>
          <w:lang w:val="en-US" w:eastAsia="ja-JP"/>
        </w:rPr>
        <w:t>5-5</w:t>
      </w:r>
      <w:r>
        <w:rPr>
          <w:rFonts w:eastAsia="ＭＳ 明朝" w:hint="eastAsia"/>
          <w:b/>
          <w:bCs/>
          <w:sz w:val="22"/>
          <w:szCs w:val="22"/>
          <w:u w:val="single"/>
          <w:lang w:val="en-US" w:eastAsia="ja-JP"/>
        </w:rPr>
        <w:t>a</w:t>
      </w:r>
      <w:r w:rsidRPr="00F939B2">
        <w:rPr>
          <w:rFonts w:eastAsia="ＭＳ 明朝"/>
          <w:b/>
          <w:bCs/>
          <w:sz w:val="22"/>
          <w:szCs w:val="22"/>
          <w:u w:val="single"/>
          <w:lang w:val="en-US" w:eastAsia="ja-JP"/>
        </w:rPr>
        <w:t>: RACH-based early TA acquisition</w:t>
      </w:r>
      <w:r w:rsidR="006828F2">
        <w:rPr>
          <w:rFonts w:eastAsia="ＭＳ 明朝"/>
          <w:b/>
          <w:bCs/>
          <w:sz w:val="22"/>
          <w:szCs w:val="22"/>
          <w:u w:val="single"/>
          <w:lang w:val="en-US" w:eastAsia="ja-JP"/>
        </w:rPr>
        <w:t xml:space="preserve"> with simultaneous transmission</w:t>
      </w:r>
    </w:p>
    <w:p w14:paraId="1175FDF9" w14:textId="66DAB9EB" w:rsidR="00AC5BCD" w:rsidRDefault="00AC5BCD" w:rsidP="00AC5BCD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  <w:r>
        <w:rPr>
          <w:rFonts w:eastAsia="ＭＳ 明朝"/>
          <w:sz w:val="22"/>
          <w:szCs w:val="22"/>
          <w:lang w:val="en-US"/>
        </w:rPr>
        <w:t xml:space="preserve">UE-features per band combination leads to exponentially increase complexity. Thus, </w:t>
      </w:r>
      <w:r w:rsidR="002E4DE9">
        <w:rPr>
          <w:rFonts w:eastAsia="ＭＳ 明朝"/>
          <w:sz w:val="22"/>
          <w:szCs w:val="22"/>
          <w:lang w:val="en-US"/>
        </w:rPr>
        <w:t xml:space="preserve">the </w:t>
      </w:r>
      <w:r>
        <w:rPr>
          <w:rFonts w:eastAsia="ＭＳ 明朝"/>
          <w:sz w:val="22"/>
          <w:szCs w:val="22"/>
          <w:lang w:val="en-US"/>
        </w:rPr>
        <w:t xml:space="preserve">FG </w:t>
      </w:r>
      <w:r w:rsidR="00A27E3F">
        <w:rPr>
          <w:rFonts w:eastAsia="ＭＳ 明朝"/>
          <w:sz w:val="22"/>
          <w:szCs w:val="22"/>
          <w:lang w:val="en-US"/>
        </w:rPr>
        <w:t>is</w:t>
      </w:r>
      <w:r>
        <w:rPr>
          <w:rFonts w:eastAsia="ＭＳ 明朝"/>
          <w:sz w:val="22"/>
          <w:szCs w:val="22"/>
          <w:lang w:val="en-US"/>
        </w:rPr>
        <w:t xml:space="preserve"> specified per band.</w:t>
      </w:r>
    </w:p>
    <w:p w14:paraId="0FAD2455" w14:textId="0C018B75" w:rsidR="0011592F" w:rsidRPr="00AC5BCD" w:rsidRDefault="00AC5BCD" w:rsidP="00AC5BCD">
      <w:pPr>
        <w:spacing w:afterLines="50" w:after="120"/>
        <w:jc w:val="both"/>
        <w:rPr>
          <w:rFonts w:eastAsia="ＭＳ 明朝"/>
          <w:b/>
          <w:bCs/>
          <w:sz w:val="22"/>
          <w:szCs w:val="22"/>
          <w:lang w:val="en-US"/>
        </w:rPr>
      </w:pPr>
      <w:r w:rsidRPr="00570D5B">
        <w:rPr>
          <w:rFonts w:eastAsia="ＭＳ 明朝"/>
          <w:b/>
          <w:bCs/>
          <w:sz w:val="22"/>
          <w:szCs w:val="22"/>
          <w:lang w:val="en-US"/>
        </w:rPr>
        <w:t xml:space="preserve">Proposal </w:t>
      </w:r>
      <w:r w:rsidR="00ED4FEB">
        <w:rPr>
          <w:rFonts w:eastAsia="ＭＳ 明朝"/>
          <w:b/>
          <w:bCs/>
          <w:sz w:val="22"/>
          <w:szCs w:val="22"/>
          <w:lang w:val="en-US"/>
        </w:rPr>
        <w:t>15</w:t>
      </w:r>
      <w:r w:rsidRPr="00570D5B">
        <w:rPr>
          <w:rFonts w:eastAsia="ＭＳ 明朝"/>
          <w:b/>
          <w:bCs/>
          <w:sz w:val="22"/>
          <w:szCs w:val="22"/>
          <w:lang w:val="en-US"/>
        </w:rPr>
        <w:t xml:space="preserve">: </w:t>
      </w:r>
      <w:r w:rsidR="00A27E3F">
        <w:rPr>
          <w:rFonts w:eastAsia="ＭＳ 明朝"/>
          <w:b/>
          <w:bCs/>
          <w:sz w:val="22"/>
          <w:szCs w:val="22"/>
          <w:lang w:val="en-US"/>
        </w:rPr>
        <w:t>FG45-5a</w:t>
      </w:r>
      <w:r>
        <w:rPr>
          <w:rFonts w:eastAsia="ＭＳ 明朝"/>
          <w:b/>
          <w:bCs/>
          <w:sz w:val="22"/>
          <w:szCs w:val="22"/>
          <w:lang w:val="en-US"/>
        </w:rPr>
        <w:t xml:space="preserve"> </w:t>
      </w:r>
      <w:r w:rsidR="00A27E3F">
        <w:rPr>
          <w:rFonts w:eastAsia="ＭＳ 明朝"/>
          <w:b/>
          <w:bCs/>
          <w:sz w:val="22"/>
          <w:szCs w:val="22"/>
          <w:lang w:val="en-US"/>
        </w:rPr>
        <w:t>is</w:t>
      </w:r>
      <w:r>
        <w:rPr>
          <w:rFonts w:eastAsia="ＭＳ 明朝"/>
          <w:b/>
          <w:bCs/>
          <w:sz w:val="22"/>
          <w:szCs w:val="22"/>
          <w:lang w:val="en-US"/>
        </w:rPr>
        <w:t xml:space="preserve"> specified per band.</w:t>
      </w:r>
    </w:p>
    <w:p w14:paraId="4B9700E1" w14:textId="0D8E06FC" w:rsidR="0011592F" w:rsidRDefault="0011592F" w:rsidP="0011592F">
      <w:pPr>
        <w:pStyle w:val="1"/>
        <w:numPr>
          <w:ilvl w:val="0"/>
          <w:numId w:val="5"/>
        </w:numPr>
        <w:tabs>
          <w:tab w:val="left" w:pos="0"/>
        </w:tabs>
        <w:spacing w:before="240" w:after="120"/>
        <w:ind w:right="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  <w:r>
        <w:rPr>
          <w:lang w:eastAsia="ja-JP"/>
        </w:rPr>
        <w:t xml:space="preserve"> on FGs for </w:t>
      </w:r>
      <w:r w:rsidRPr="0011592F">
        <w:rPr>
          <w:lang w:eastAsia="ja-JP"/>
        </w:rPr>
        <w:t>NR-NTN</w:t>
      </w:r>
    </w:p>
    <w:p w14:paraId="7B098DAE" w14:textId="48110B56" w:rsidR="0011592F" w:rsidRDefault="0011592F" w:rsidP="0011592F">
      <w:pPr>
        <w:rPr>
          <w:rFonts w:eastAsia="DengXian"/>
          <w:sz w:val="22"/>
          <w:szCs w:val="22"/>
        </w:rPr>
      </w:pPr>
      <w:r w:rsidRPr="00B46630">
        <w:rPr>
          <w:sz w:val="22"/>
          <w:szCs w:val="22"/>
          <w:lang w:eastAsia="ja-JP"/>
        </w:rPr>
        <w:t xml:space="preserve">At the RAN1#116 meeting, UE features for </w:t>
      </w:r>
      <w:r w:rsidRPr="0011592F">
        <w:rPr>
          <w:sz w:val="22"/>
          <w:szCs w:val="22"/>
          <w:lang w:eastAsia="ja-JP"/>
        </w:rPr>
        <w:t>NR-NTN</w:t>
      </w:r>
      <w:r w:rsidRPr="00B46630">
        <w:rPr>
          <w:sz w:val="22"/>
          <w:szCs w:val="22"/>
          <w:lang w:eastAsia="ja-JP"/>
        </w:rPr>
        <w:t xml:space="preserve"> were discussed, and </w:t>
      </w:r>
      <w:r>
        <w:rPr>
          <w:rFonts w:eastAsia="DengXian"/>
          <w:sz w:val="22"/>
          <w:szCs w:val="22"/>
        </w:rPr>
        <w:t>remaining issues are following yellow highlighted parts in Note column of FG44-1/2/3.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208"/>
        <w:gridCol w:w="4536"/>
        <w:gridCol w:w="3623"/>
      </w:tblGrid>
      <w:tr w:rsidR="00D46091" w:rsidRPr="00DA3067" w14:paraId="62FFD6EF" w14:textId="77777777" w:rsidTr="00D46091">
        <w:trPr>
          <w:trHeight w:val="2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8BBE4" w14:textId="77777777" w:rsidR="00D46091" w:rsidRPr="00DA3067" w:rsidRDefault="00D46091" w:rsidP="00D46091">
            <w:pPr>
              <w:pStyle w:val="TAL"/>
              <w:rPr>
                <w:color w:val="000000" w:themeColor="text1"/>
              </w:rPr>
            </w:pPr>
            <w:r w:rsidRPr="00DA3067">
              <w:rPr>
                <w:color w:val="000000" w:themeColor="text1"/>
                <w:lang w:eastAsia="zh-CN"/>
              </w:rPr>
              <w:lastRenderedPageBreak/>
              <w:t>44-1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CD253" w14:textId="77777777" w:rsidR="00D46091" w:rsidRPr="00DA3067" w:rsidRDefault="00D46091" w:rsidP="00D46091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DA3067">
              <w:rPr>
                <w:color w:val="000000" w:themeColor="text1"/>
                <w:lang w:eastAsia="zh-CN"/>
              </w:rPr>
              <w:t xml:space="preserve">PUCCH repetition </w:t>
            </w:r>
            <w:r w:rsidRPr="00DA3067">
              <w:rPr>
                <w:color w:val="000000" w:themeColor="text1"/>
                <w:lang w:val="en-US" w:eastAsia="zh-CN"/>
              </w:rPr>
              <w:t>on common PUCCH resource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9259" w14:textId="77777777" w:rsidR="00D46091" w:rsidRPr="005D1D63" w:rsidRDefault="00D46091" w:rsidP="00D46091">
            <w:pPr>
              <w:pStyle w:val="TAL"/>
              <w:rPr>
                <w:color w:val="000000" w:themeColor="text1"/>
                <w:lang w:val="en-US"/>
              </w:rPr>
            </w:pPr>
            <w:r w:rsidRPr="005D1D63">
              <w:rPr>
                <w:color w:val="000000" w:themeColor="text1"/>
                <w:lang w:val="en-US"/>
              </w:rPr>
              <w:t>1. Support repetition transmission of PUCCH for Msg4 HARQ-ACK on common PUCCH resource (i.e., PUCCH resource before dedicated configuration is provided)</w:t>
            </w:r>
          </w:p>
          <w:p w14:paraId="62540BCA" w14:textId="77777777" w:rsidR="00D46091" w:rsidRPr="005D1D63" w:rsidRDefault="00D46091" w:rsidP="00D46091">
            <w:pPr>
              <w:pStyle w:val="TAL"/>
              <w:rPr>
                <w:color w:val="000000" w:themeColor="text1"/>
                <w:lang w:val="en-US"/>
              </w:rPr>
            </w:pPr>
            <w:r w:rsidRPr="005D1D63">
              <w:rPr>
                <w:color w:val="000000" w:themeColor="text1"/>
                <w:lang w:val="en-US"/>
              </w:rPr>
              <w:t>2. Support receiving repetition factor in system information</w:t>
            </w:r>
          </w:p>
          <w:p w14:paraId="4D552BB5" w14:textId="77777777" w:rsidR="00D46091" w:rsidRPr="005D1D63" w:rsidRDefault="00D46091" w:rsidP="00D46091">
            <w:pPr>
              <w:pStyle w:val="TAL"/>
              <w:rPr>
                <w:color w:val="000000" w:themeColor="text1"/>
              </w:rPr>
            </w:pPr>
            <w:r w:rsidRPr="005D1D63">
              <w:rPr>
                <w:color w:val="000000" w:themeColor="text1"/>
                <w:lang w:val="en-US"/>
              </w:rPr>
              <w:t>3. Support receiving repetition factor in DCI format 1_0 with CRC scrambled by TC-RNTI scheduling Msg4 PDSCH</w:t>
            </w:r>
          </w:p>
          <w:p w14:paraId="577AAB19" w14:textId="77777777" w:rsidR="00D46091" w:rsidRPr="005D1D63" w:rsidRDefault="00D46091" w:rsidP="00D46091">
            <w:pPr>
              <w:pStyle w:val="TAL"/>
              <w:rPr>
                <w:color w:val="000000" w:themeColor="text1"/>
                <w:lang w:val="en-US"/>
              </w:rPr>
            </w:pPr>
            <w:r w:rsidRPr="005D1D63">
              <w:rPr>
                <w:color w:val="000000" w:themeColor="text1"/>
                <w:lang w:val="en-US"/>
              </w:rPr>
              <w:t>4. Support Msg3 to report capability for PUCCH Msg4 HARQ-ACK repetition</w:t>
            </w:r>
          </w:p>
          <w:p w14:paraId="1802D0F3" w14:textId="77777777" w:rsidR="00D46091" w:rsidRPr="005D1D63" w:rsidRDefault="00D46091" w:rsidP="00D4609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D1D63">
              <w:rPr>
                <w:rFonts w:ascii="Arial" w:hAnsi="Arial" w:cs="Arial"/>
                <w:color w:val="000000" w:themeColor="text1"/>
                <w:sz w:val="18"/>
                <w:szCs w:val="18"/>
              </w:rPr>
              <w:t>5. Extension of the repetition transmission of PUCCH before dedicated PUCCH resource configuration</w:t>
            </w:r>
          </w:p>
          <w:p w14:paraId="3F16BF36" w14:textId="77777777" w:rsidR="00D46091" w:rsidRPr="00DA3067" w:rsidRDefault="00D46091" w:rsidP="00D4609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D1D6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6. Support of RSRP threshold for Msg4 HARQ-ACK repetition</w:t>
            </w:r>
            <w:r w:rsidRPr="005D1D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5D1D6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on common PUCCH resources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74CD" w14:textId="77777777" w:rsidR="00D46091" w:rsidRPr="00DA3067" w:rsidRDefault="00D46091" w:rsidP="00D46091">
            <w:pPr>
              <w:pStyle w:val="maintext"/>
              <w:spacing w:after="0"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63385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A UE that includes </w:t>
            </w:r>
            <w:r w:rsidRPr="0063385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  <w:t>LCID codepoint = one of {2, 3, 4, 5, 6, 7} for UL CCCH when the LX field is set to 1</w:t>
            </w:r>
            <w:r w:rsidRPr="0063385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must support FG 44-1</w:t>
            </w:r>
          </w:p>
          <w:p w14:paraId="33967A38" w14:textId="77777777" w:rsidR="00D46091" w:rsidRPr="00DA3067" w:rsidRDefault="00D46091" w:rsidP="00D46091">
            <w:pPr>
              <w:pStyle w:val="maintext"/>
              <w:spacing w:after="0"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  <w:p w14:paraId="66B258A6" w14:textId="2EDB9475" w:rsidR="00D46091" w:rsidRPr="00DA3067" w:rsidRDefault="00D46091" w:rsidP="00D46091">
            <w:pPr>
              <w:pStyle w:val="TAL"/>
              <w:spacing w:after="0"/>
              <w:rPr>
                <w:color w:val="000000" w:themeColor="text1"/>
              </w:rPr>
            </w:pPr>
            <w:r w:rsidRPr="005D1D63">
              <w:rPr>
                <w:color w:val="000000" w:themeColor="text1"/>
                <w:highlight w:val="yellow"/>
              </w:rPr>
              <w:t xml:space="preserve">[Note: This UE feature group is applicable only for bands in Tables 5.2.2-1 </w:t>
            </w:r>
            <w:r w:rsidRPr="005D1D63">
              <w:rPr>
                <w:color w:val="000000" w:themeColor="text1"/>
                <w:highlight w:val="yellow"/>
                <w:lang w:val="en-US"/>
              </w:rPr>
              <w:t xml:space="preserve">and [TBD for FR2-NTN bands] </w:t>
            </w:r>
            <w:r w:rsidRPr="005D1D63">
              <w:rPr>
                <w:color w:val="000000" w:themeColor="text1"/>
                <w:highlight w:val="yellow"/>
              </w:rPr>
              <w:t>in TS 38.101-5 [and HAPS operation bands in Clause 5.2 of TS 38.104]</w:t>
            </w:r>
          </w:p>
        </w:tc>
      </w:tr>
      <w:tr w:rsidR="00D46091" w:rsidRPr="00CA6D1B" w14:paraId="490698C7" w14:textId="77777777" w:rsidTr="00D46091">
        <w:trPr>
          <w:trHeight w:val="2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5679E" w14:textId="77777777" w:rsidR="00D46091" w:rsidRPr="00CA6D1B" w:rsidRDefault="00D46091" w:rsidP="00D46091">
            <w:pPr>
              <w:pStyle w:val="TAL"/>
              <w:rPr>
                <w:color w:val="000000" w:themeColor="text1"/>
              </w:rPr>
            </w:pPr>
            <w:r w:rsidRPr="00CA6D1B">
              <w:rPr>
                <w:color w:val="000000" w:themeColor="text1"/>
                <w:lang w:eastAsia="zh-CN"/>
              </w:rPr>
              <w:t>44-2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4D53D" w14:textId="77777777" w:rsidR="00D46091" w:rsidRPr="00CA6D1B" w:rsidRDefault="00D46091" w:rsidP="00D46091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CA6D1B">
              <w:rPr>
                <w:color w:val="000000" w:themeColor="text1"/>
              </w:rPr>
              <w:t>NTN DMRS bundling enhancement for PUSCH</w:t>
            </w:r>
            <w:r w:rsidRPr="00CA6D1B">
              <w:rPr>
                <w:rFonts w:eastAsia="Times New Roman"/>
                <w:color w:val="000000" w:themeColor="text1"/>
                <w:lang w:val="en-US"/>
              </w:rPr>
              <w:t xml:space="preserve"> </w:t>
            </w:r>
            <w:r w:rsidRPr="00CA6D1B">
              <w:rPr>
                <w:color w:val="000000" w:themeColor="text1"/>
                <w:lang w:val="en-US"/>
              </w:rPr>
              <w:t>in NGSO scenarios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571E1" w14:textId="77777777" w:rsidR="00D46091" w:rsidRPr="00CA6D1B" w:rsidRDefault="00D46091" w:rsidP="00D46091">
            <w:pPr>
              <w:pStyle w:val="TAL"/>
              <w:rPr>
                <w:color w:val="000000" w:themeColor="text1"/>
              </w:rPr>
            </w:pPr>
            <w:r w:rsidRPr="00CA6D1B">
              <w:rPr>
                <w:color w:val="000000" w:themeColor="text1"/>
              </w:rPr>
              <w:t>1. Support of DM-RS bundling for PUSCH over consecutive slots</w:t>
            </w:r>
            <w:r w:rsidRPr="00CA6D1B">
              <w:rPr>
                <w:rFonts w:eastAsia="Times New Roman"/>
                <w:color w:val="000000" w:themeColor="text1"/>
                <w:sz w:val="20"/>
                <w:lang w:val="en-US"/>
              </w:rPr>
              <w:t xml:space="preserve"> </w:t>
            </w:r>
            <w:r w:rsidRPr="00CA6D1B">
              <w:rPr>
                <w:color w:val="000000" w:themeColor="text1"/>
                <w:lang w:val="en-US"/>
              </w:rPr>
              <w:t>in NGSO scenarios</w:t>
            </w:r>
          </w:p>
          <w:p w14:paraId="595EB428" w14:textId="77777777" w:rsidR="00D46091" w:rsidRPr="00CA6D1B" w:rsidRDefault="00D46091" w:rsidP="00D46091">
            <w:pPr>
              <w:pStyle w:val="TAL"/>
              <w:rPr>
                <w:color w:val="000000" w:themeColor="text1"/>
                <w:lang w:val="en-US"/>
              </w:rPr>
            </w:pPr>
            <w:r w:rsidRPr="00CA6D1B">
              <w:rPr>
                <w:color w:val="000000" w:themeColor="text1"/>
                <w:lang w:val="en-US"/>
              </w:rPr>
              <w:t>2. Support of pre-compensation to keep phase rotation due to timing drift within the phase difference limit</w:t>
            </w:r>
          </w:p>
          <w:p w14:paraId="21324045" w14:textId="77777777" w:rsidR="00D46091" w:rsidRPr="00CA6D1B" w:rsidRDefault="00D46091" w:rsidP="00D46091">
            <w:pPr>
              <w:pStyle w:val="TAL"/>
              <w:rPr>
                <w:color w:val="000000" w:themeColor="text1"/>
              </w:rPr>
            </w:pPr>
            <w:r w:rsidRPr="00CA6D1B">
              <w:rPr>
                <w:color w:val="000000" w:themeColor="text1"/>
              </w:rPr>
              <w:t xml:space="preserve">3. Maximum duration during which UE </w:t>
            </w:r>
            <w:proofErr w:type="gramStart"/>
            <w:r w:rsidRPr="00CA6D1B">
              <w:rPr>
                <w:color w:val="000000" w:themeColor="text1"/>
              </w:rPr>
              <w:t>is able to</w:t>
            </w:r>
            <w:proofErr w:type="gramEnd"/>
            <w:r w:rsidRPr="00CA6D1B">
              <w:rPr>
                <w:color w:val="000000" w:themeColor="text1"/>
              </w:rPr>
              <w:t xml:space="preserve"> maintain power consistency and phase continuity to support NTN DM-RS bundling for PUSCH over consecutive slots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B10E0" w14:textId="77777777" w:rsidR="00D46091" w:rsidRPr="00CA6D1B" w:rsidRDefault="00D46091" w:rsidP="00D46091">
            <w:pPr>
              <w:pStyle w:val="TAL"/>
              <w:spacing w:after="0"/>
              <w:rPr>
                <w:color w:val="000000" w:themeColor="text1"/>
                <w:lang w:val="en-US"/>
              </w:rPr>
            </w:pPr>
            <w:r w:rsidRPr="00CA6D1B">
              <w:rPr>
                <w:color w:val="000000" w:themeColor="text1"/>
                <w:lang w:val="en-US"/>
              </w:rPr>
              <w:t>Component 3 candidate values: {4, 8, 16, 32}</w:t>
            </w:r>
          </w:p>
          <w:p w14:paraId="472344B1" w14:textId="77777777" w:rsidR="00D46091" w:rsidRPr="00CA6D1B" w:rsidRDefault="00D46091" w:rsidP="00D46091">
            <w:pPr>
              <w:pStyle w:val="TAL"/>
              <w:spacing w:after="0"/>
              <w:rPr>
                <w:color w:val="000000" w:themeColor="text1"/>
              </w:rPr>
            </w:pPr>
          </w:p>
          <w:p w14:paraId="2F0F1E42" w14:textId="77777777" w:rsidR="00D46091" w:rsidRPr="00CA6D1B" w:rsidRDefault="00D46091" w:rsidP="00D46091">
            <w:pPr>
              <w:pStyle w:val="TAL"/>
              <w:spacing w:after="0"/>
              <w:rPr>
                <w:color w:val="000000" w:themeColor="text1"/>
              </w:rPr>
            </w:pPr>
            <w:r w:rsidRPr="00CA6D1B">
              <w:rPr>
                <w:color w:val="000000" w:themeColor="text1"/>
              </w:rPr>
              <w:t xml:space="preserve">Note: This UE feature group is applicable only for bands in Tables 5.2.2-1 </w:t>
            </w:r>
            <w:r w:rsidRPr="00CA6D1B">
              <w:rPr>
                <w:color w:val="000000" w:themeColor="text1"/>
                <w:lang w:val="en-US"/>
              </w:rPr>
              <w:t xml:space="preserve">and </w:t>
            </w:r>
            <w:r w:rsidRPr="00CA6D1B">
              <w:rPr>
                <w:color w:val="000000" w:themeColor="text1"/>
                <w:highlight w:val="yellow"/>
                <w:lang w:val="en-US"/>
              </w:rPr>
              <w:t>[TBD for FR2-NTN bands]</w:t>
            </w:r>
            <w:r w:rsidRPr="00CA6D1B">
              <w:rPr>
                <w:color w:val="000000" w:themeColor="text1"/>
                <w:lang w:val="en-US"/>
              </w:rPr>
              <w:t xml:space="preserve"> </w:t>
            </w:r>
            <w:r w:rsidRPr="00CA6D1B">
              <w:rPr>
                <w:color w:val="000000" w:themeColor="text1"/>
              </w:rPr>
              <w:t>in TS 38.101-5 and HAPS operation bands in Clause 5.2 of TS 38.104</w:t>
            </w:r>
          </w:p>
          <w:p w14:paraId="7208894A" w14:textId="77777777" w:rsidR="00D46091" w:rsidRPr="00CA6D1B" w:rsidRDefault="00D46091" w:rsidP="00D46091">
            <w:pPr>
              <w:pStyle w:val="TAL"/>
              <w:spacing w:after="0"/>
              <w:rPr>
                <w:color w:val="000000" w:themeColor="text1"/>
              </w:rPr>
            </w:pPr>
          </w:p>
          <w:p w14:paraId="4C87C861" w14:textId="77777777" w:rsidR="00D46091" w:rsidRPr="00CA6D1B" w:rsidRDefault="00D46091" w:rsidP="00D46091">
            <w:pPr>
              <w:pStyle w:val="TAL"/>
              <w:spacing w:after="0"/>
              <w:rPr>
                <w:color w:val="000000" w:themeColor="text1"/>
                <w:lang w:val="en-US"/>
              </w:rPr>
            </w:pPr>
            <w:r w:rsidRPr="00CA6D1B">
              <w:rPr>
                <w:color w:val="000000" w:themeColor="text1"/>
                <w:lang w:val="en-US"/>
              </w:rPr>
              <w:t>Note: a UE that does not report support of this FG and reports support of FG 30-4 for an NTN band can perform DMRS bundling only in GSO scenario in the NTN band</w:t>
            </w:r>
          </w:p>
          <w:p w14:paraId="101F0BAE" w14:textId="77777777" w:rsidR="00D46091" w:rsidRPr="00CA6D1B" w:rsidRDefault="00D46091" w:rsidP="00D46091">
            <w:pPr>
              <w:pStyle w:val="TAL"/>
              <w:spacing w:after="0"/>
              <w:rPr>
                <w:color w:val="000000" w:themeColor="text1"/>
              </w:rPr>
            </w:pPr>
          </w:p>
          <w:p w14:paraId="120FCEE8" w14:textId="77777777" w:rsidR="00D46091" w:rsidRPr="00CA6D1B" w:rsidRDefault="00D46091" w:rsidP="00D46091">
            <w:pPr>
              <w:pStyle w:val="TAL"/>
              <w:spacing w:after="0"/>
              <w:rPr>
                <w:color w:val="000000" w:themeColor="text1"/>
              </w:rPr>
            </w:pPr>
            <w:r w:rsidRPr="00CA6D1B">
              <w:rPr>
                <w:color w:val="000000" w:themeColor="text1"/>
              </w:rPr>
              <w:t>NOTE: DM-RS bundling is only applicable for UL transmissions with pi/2 BPSK, BPSK, and QPSK modulation orders</w:t>
            </w:r>
          </w:p>
          <w:p w14:paraId="038152B5" w14:textId="77777777" w:rsidR="00D46091" w:rsidRPr="00CA6D1B" w:rsidRDefault="00D46091" w:rsidP="00D46091">
            <w:pPr>
              <w:pStyle w:val="TAL"/>
              <w:spacing w:after="0"/>
              <w:rPr>
                <w:color w:val="000000" w:themeColor="text1"/>
              </w:rPr>
            </w:pPr>
          </w:p>
          <w:p w14:paraId="1FD85376" w14:textId="134E949E" w:rsidR="00D46091" w:rsidRPr="00CA6D1B" w:rsidRDefault="00D46091" w:rsidP="00D46091">
            <w:pPr>
              <w:pStyle w:val="TAL"/>
              <w:spacing w:after="0"/>
              <w:rPr>
                <w:color w:val="000000" w:themeColor="text1"/>
              </w:rPr>
            </w:pPr>
            <w:r w:rsidRPr="00CA6D1B">
              <w:rPr>
                <w:color w:val="000000" w:themeColor="text1"/>
                <w:lang w:val="en-US"/>
              </w:rPr>
              <w:t xml:space="preserve">Note: for bands in Table 5.2.2-1 and </w:t>
            </w:r>
            <w:r w:rsidRPr="00CA6D1B">
              <w:rPr>
                <w:color w:val="000000" w:themeColor="text1"/>
                <w:highlight w:val="yellow"/>
                <w:lang w:val="en-US"/>
              </w:rPr>
              <w:t>[TBD for FR2-NTN bands]</w:t>
            </w:r>
            <w:r w:rsidRPr="00CA6D1B">
              <w:rPr>
                <w:color w:val="000000" w:themeColor="text1"/>
                <w:lang w:val="en-US"/>
              </w:rPr>
              <w:t xml:space="preserve"> in TS 38.101-5, reported value in FG 30-4 is applied only for GSO scenario</w:t>
            </w:r>
          </w:p>
        </w:tc>
      </w:tr>
      <w:tr w:rsidR="00D46091" w:rsidRPr="00DA3067" w14:paraId="7F05656F" w14:textId="77777777" w:rsidTr="00D46091">
        <w:trPr>
          <w:trHeight w:val="2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EC00" w14:textId="77777777" w:rsidR="00D46091" w:rsidRPr="00DA3067" w:rsidRDefault="00D46091" w:rsidP="00D46091">
            <w:pPr>
              <w:pStyle w:val="TAL"/>
              <w:rPr>
                <w:color w:val="000000" w:themeColor="text1"/>
              </w:rPr>
            </w:pPr>
            <w:r w:rsidRPr="00DA3067">
              <w:rPr>
                <w:color w:val="000000" w:themeColor="text1"/>
                <w:lang w:eastAsia="zh-CN"/>
              </w:rPr>
              <w:t>44-3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D9071" w14:textId="77777777" w:rsidR="00D46091" w:rsidRPr="00DA3067" w:rsidRDefault="00D46091" w:rsidP="00D46091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DA3067">
              <w:rPr>
                <w:color w:val="000000" w:themeColor="text1"/>
              </w:rPr>
              <w:t>UE Rx-Tx Measurement and Report for Multi-RTT with single satellite in NTN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B3416" w14:textId="77777777" w:rsidR="00D46091" w:rsidRPr="00DA3067" w:rsidRDefault="00D46091" w:rsidP="00D4609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UE Rx-Tx </w:t>
            </w: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time difference and UE Rx-Tx time difference offset</w:t>
            </w: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measurement and report for </w:t>
            </w:r>
            <w:proofErr w:type="gramStart"/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</w:rPr>
              <w:t>Multi-RTT</w:t>
            </w:r>
            <w:proofErr w:type="gramEnd"/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positioning with single satellite in NTN</w:t>
            </w:r>
          </w:p>
          <w:p w14:paraId="4C5A25B4" w14:textId="77777777" w:rsidR="00D46091" w:rsidRPr="00DA3067" w:rsidRDefault="00D46091" w:rsidP="00D4609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2. Support of reporting DL timing drift due to Doppler over the service link associated with the UE Rx-Tx time difference measurement period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820FA" w14:textId="77777777" w:rsidR="00D46091" w:rsidRPr="00E42B41" w:rsidRDefault="00D46091" w:rsidP="00D46091">
            <w:pPr>
              <w:pStyle w:val="TAL"/>
              <w:spacing w:after="0"/>
              <w:rPr>
                <w:color w:val="000000" w:themeColor="text1"/>
              </w:rPr>
            </w:pPr>
            <w:r w:rsidRPr="00E42B41">
              <w:rPr>
                <w:color w:val="000000" w:themeColor="text1"/>
              </w:rPr>
              <w:t xml:space="preserve">Note: This UE feature group is applicable only for bands in Tables 5.2.2-1 </w:t>
            </w:r>
            <w:r w:rsidRPr="00E42B41">
              <w:rPr>
                <w:color w:val="000000" w:themeColor="text1"/>
                <w:lang w:val="en-US"/>
              </w:rPr>
              <w:t xml:space="preserve">and </w:t>
            </w:r>
            <w:r w:rsidRPr="00E42B41">
              <w:rPr>
                <w:color w:val="000000" w:themeColor="text1"/>
                <w:highlight w:val="yellow"/>
                <w:lang w:val="en-US"/>
              </w:rPr>
              <w:t>[TBD for FR2-NTN bands]</w:t>
            </w:r>
            <w:r w:rsidRPr="00E42B41">
              <w:rPr>
                <w:color w:val="000000" w:themeColor="text1"/>
                <w:lang w:val="en-US"/>
              </w:rPr>
              <w:t xml:space="preserve"> </w:t>
            </w:r>
            <w:r w:rsidRPr="00E42B41">
              <w:rPr>
                <w:color w:val="000000" w:themeColor="text1"/>
              </w:rPr>
              <w:t>in TS 38.101-5</w:t>
            </w:r>
          </w:p>
          <w:p w14:paraId="7505FDC5" w14:textId="77777777" w:rsidR="00D46091" w:rsidRPr="00E42B41" w:rsidRDefault="00D46091" w:rsidP="00D46091">
            <w:pPr>
              <w:pStyle w:val="TAL"/>
              <w:spacing w:after="0"/>
              <w:rPr>
                <w:color w:val="000000" w:themeColor="text1"/>
              </w:rPr>
            </w:pPr>
          </w:p>
          <w:p w14:paraId="396551F1" w14:textId="01E55E70" w:rsidR="00D46091" w:rsidRPr="00DA3067" w:rsidRDefault="00D46091" w:rsidP="00D46091">
            <w:pPr>
              <w:pStyle w:val="TAL"/>
              <w:spacing w:after="0"/>
              <w:rPr>
                <w:color w:val="000000" w:themeColor="text1"/>
              </w:rPr>
            </w:pPr>
            <w:r w:rsidRPr="00E42B41">
              <w:rPr>
                <w:color w:val="000000" w:themeColor="text1"/>
                <w:lang w:val="en-US"/>
              </w:rPr>
              <w:t>Need for location server to know if the feature is supported</w:t>
            </w:r>
          </w:p>
        </w:tc>
      </w:tr>
    </w:tbl>
    <w:p w14:paraId="06FE3086" w14:textId="77777777" w:rsidR="0011592F" w:rsidRDefault="0011592F" w:rsidP="0011592F">
      <w:pPr>
        <w:rPr>
          <w:sz w:val="22"/>
          <w:szCs w:val="22"/>
          <w:lang w:eastAsia="ja-JP"/>
        </w:rPr>
      </w:pPr>
    </w:p>
    <w:p w14:paraId="2A7C7F87" w14:textId="30611EDA" w:rsidR="00D46091" w:rsidRDefault="008A7D55" w:rsidP="00D46091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 w:hint="eastAsia"/>
          <w:sz w:val="22"/>
          <w:szCs w:val="22"/>
          <w:lang w:val="en-US" w:eastAsia="ja-JP"/>
        </w:rPr>
        <w:t>F</w:t>
      </w:r>
      <w:r>
        <w:rPr>
          <w:rFonts w:eastAsia="ＭＳ 明朝"/>
          <w:sz w:val="22"/>
          <w:szCs w:val="22"/>
          <w:lang w:val="en-US" w:eastAsia="ja-JP"/>
        </w:rPr>
        <w:t xml:space="preserve">or 44-1, </w:t>
      </w:r>
      <w:r w:rsidR="00D207CF" w:rsidRPr="00D207CF">
        <w:rPr>
          <w:rFonts w:eastAsia="ＭＳ 明朝"/>
          <w:sz w:val="22"/>
          <w:szCs w:val="22"/>
          <w:lang w:val="en-US" w:eastAsia="ja-JP"/>
        </w:rPr>
        <w:t>this PUCCH repetition can be applied to TN</w:t>
      </w:r>
      <w:r w:rsidR="003203C3">
        <w:rPr>
          <w:rFonts w:eastAsia="ＭＳ 明朝"/>
          <w:sz w:val="22"/>
          <w:szCs w:val="22"/>
          <w:lang w:val="en-US" w:eastAsia="ja-JP"/>
        </w:rPr>
        <w:t xml:space="preserve"> and FR2-NTN</w:t>
      </w:r>
      <w:r w:rsidR="00D207CF" w:rsidRPr="00D207CF">
        <w:rPr>
          <w:rFonts w:eastAsia="ＭＳ 明朝"/>
          <w:sz w:val="22"/>
          <w:szCs w:val="22"/>
          <w:lang w:val="en-US" w:eastAsia="ja-JP"/>
        </w:rPr>
        <w:t xml:space="preserve"> as well as </w:t>
      </w:r>
      <w:r w:rsidR="003203C3">
        <w:rPr>
          <w:rFonts w:eastAsia="ＭＳ 明朝"/>
          <w:sz w:val="22"/>
          <w:szCs w:val="22"/>
          <w:lang w:val="en-US" w:eastAsia="ja-JP"/>
        </w:rPr>
        <w:t>FR1-</w:t>
      </w:r>
      <w:r w:rsidR="00D207CF" w:rsidRPr="00D207CF">
        <w:rPr>
          <w:rFonts w:eastAsia="ＭＳ 明朝"/>
          <w:sz w:val="22"/>
          <w:szCs w:val="22"/>
          <w:lang w:val="en-US" w:eastAsia="ja-JP"/>
        </w:rPr>
        <w:t xml:space="preserve">NTN. There is no motivation to preclude it from </w:t>
      </w:r>
      <w:r w:rsidR="003203C3">
        <w:rPr>
          <w:rFonts w:eastAsia="ＭＳ 明朝"/>
          <w:sz w:val="22"/>
          <w:szCs w:val="22"/>
          <w:lang w:val="en-US" w:eastAsia="ja-JP"/>
        </w:rPr>
        <w:t>them</w:t>
      </w:r>
      <w:r w:rsidR="00D207CF" w:rsidRPr="00D207CF">
        <w:rPr>
          <w:rFonts w:eastAsia="ＭＳ 明朝"/>
          <w:sz w:val="22"/>
          <w:szCs w:val="22"/>
          <w:lang w:val="en-US" w:eastAsia="ja-JP"/>
        </w:rPr>
        <w:t>. Meanwhile, only if the support in TN may lead to additional issue, in such a case, the note should be back here.</w:t>
      </w:r>
      <w:r w:rsidR="00D207CF">
        <w:rPr>
          <w:rFonts w:eastAsia="ＭＳ 明朝"/>
          <w:sz w:val="22"/>
          <w:szCs w:val="22"/>
          <w:lang w:val="en-US" w:eastAsia="ja-JP"/>
        </w:rPr>
        <w:t xml:space="preserve"> </w:t>
      </w:r>
    </w:p>
    <w:p w14:paraId="61806FA6" w14:textId="4AB9B938" w:rsidR="008A7D55" w:rsidRDefault="008A7D55" w:rsidP="00D46091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 w:hint="eastAsia"/>
          <w:sz w:val="22"/>
          <w:szCs w:val="22"/>
          <w:lang w:val="en-US" w:eastAsia="ja-JP"/>
        </w:rPr>
        <w:t>F</w:t>
      </w:r>
      <w:r>
        <w:rPr>
          <w:rFonts w:eastAsia="ＭＳ 明朝"/>
          <w:sz w:val="22"/>
          <w:szCs w:val="22"/>
          <w:lang w:val="en-US" w:eastAsia="ja-JP"/>
        </w:rPr>
        <w:t>or 44-2,</w:t>
      </w:r>
      <w:r w:rsidR="000C312B">
        <w:rPr>
          <w:rFonts w:eastAsia="ＭＳ 明朝"/>
          <w:sz w:val="22"/>
          <w:szCs w:val="22"/>
          <w:lang w:val="en-US" w:eastAsia="ja-JP"/>
        </w:rPr>
        <w:t xml:space="preserve"> although </w:t>
      </w:r>
      <w:r w:rsidR="0035385E">
        <w:rPr>
          <w:rFonts w:eastAsia="ＭＳ 明朝"/>
          <w:sz w:val="22"/>
          <w:szCs w:val="22"/>
          <w:lang w:val="en-US" w:eastAsia="ja-JP"/>
        </w:rPr>
        <w:t xml:space="preserve">there will be no definition on DMRS bundling requirement for </w:t>
      </w:r>
      <w:r w:rsidR="000C312B">
        <w:rPr>
          <w:rFonts w:eastAsia="ＭＳ 明朝"/>
          <w:sz w:val="22"/>
          <w:szCs w:val="22"/>
          <w:lang w:val="en-US" w:eastAsia="ja-JP"/>
        </w:rPr>
        <w:t xml:space="preserve">FR2-NTN </w:t>
      </w:r>
      <w:r w:rsidR="0035385E">
        <w:rPr>
          <w:rFonts w:eastAsia="ＭＳ 明朝"/>
          <w:sz w:val="22"/>
          <w:szCs w:val="22"/>
          <w:lang w:val="en-US" w:eastAsia="ja-JP"/>
        </w:rPr>
        <w:t xml:space="preserve">in RAN4 spec, </w:t>
      </w:r>
      <w:r w:rsidR="00094B5D">
        <w:rPr>
          <w:rFonts w:eastAsia="ＭＳ 明朝"/>
          <w:sz w:val="22"/>
          <w:szCs w:val="22"/>
          <w:lang w:val="en-US" w:eastAsia="ja-JP"/>
        </w:rPr>
        <w:t>RAN1/2 spec can support FG for the band</w:t>
      </w:r>
      <w:r w:rsidR="0021174C">
        <w:rPr>
          <w:rFonts w:eastAsia="ＭＳ 明朝"/>
          <w:sz w:val="22"/>
          <w:szCs w:val="22"/>
          <w:lang w:val="en-US" w:eastAsia="ja-JP"/>
        </w:rPr>
        <w:t xml:space="preserve">. Then when RAN4 defines requirement for FR2-NTN, the signaling </w:t>
      </w:r>
      <w:r w:rsidR="00CE726E">
        <w:rPr>
          <w:rFonts w:eastAsia="ＭＳ 明朝"/>
          <w:sz w:val="22"/>
          <w:szCs w:val="22"/>
          <w:lang w:val="en-US" w:eastAsia="ja-JP"/>
        </w:rPr>
        <w:t>can be used without any additional RAN1/2 discussion.</w:t>
      </w:r>
    </w:p>
    <w:p w14:paraId="29FDA2A3" w14:textId="75A23F1C" w:rsidR="008A7D55" w:rsidRDefault="008A7D55" w:rsidP="00D46091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 w:hint="eastAsia"/>
          <w:sz w:val="22"/>
          <w:szCs w:val="22"/>
          <w:lang w:val="en-US" w:eastAsia="ja-JP"/>
        </w:rPr>
        <w:t>F</w:t>
      </w:r>
      <w:r>
        <w:rPr>
          <w:rFonts w:eastAsia="ＭＳ 明朝"/>
          <w:sz w:val="22"/>
          <w:szCs w:val="22"/>
          <w:lang w:val="en-US" w:eastAsia="ja-JP"/>
        </w:rPr>
        <w:t>or 44</w:t>
      </w:r>
      <w:r w:rsidR="00730C06">
        <w:rPr>
          <w:rFonts w:eastAsia="ＭＳ 明朝"/>
          <w:sz w:val="22"/>
          <w:szCs w:val="22"/>
          <w:lang w:val="en-US" w:eastAsia="ja-JP"/>
        </w:rPr>
        <w:t>-3,</w:t>
      </w:r>
      <w:r w:rsidR="00326BC4">
        <w:rPr>
          <w:rFonts w:eastAsia="ＭＳ 明朝"/>
          <w:sz w:val="22"/>
          <w:szCs w:val="22"/>
          <w:lang w:val="en-US" w:eastAsia="ja-JP"/>
        </w:rPr>
        <w:t xml:space="preserve"> similarly, </w:t>
      </w:r>
      <w:r w:rsidR="004D300A">
        <w:rPr>
          <w:rFonts w:eastAsia="ＭＳ 明朝"/>
          <w:sz w:val="22"/>
          <w:szCs w:val="22"/>
          <w:lang w:val="en-US" w:eastAsia="ja-JP"/>
        </w:rPr>
        <w:t xml:space="preserve">capability signaling should be available for </w:t>
      </w:r>
      <w:r w:rsidR="00326BC4">
        <w:rPr>
          <w:rFonts w:eastAsia="ＭＳ 明朝"/>
          <w:sz w:val="22"/>
          <w:szCs w:val="22"/>
          <w:lang w:val="en-US" w:eastAsia="ja-JP"/>
        </w:rPr>
        <w:t>FR2-NTN bands</w:t>
      </w:r>
      <w:r w:rsidR="004D300A">
        <w:rPr>
          <w:rFonts w:eastAsia="ＭＳ 明朝"/>
          <w:sz w:val="22"/>
          <w:szCs w:val="22"/>
          <w:lang w:val="en-US" w:eastAsia="ja-JP"/>
        </w:rPr>
        <w:t>.</w:t>
      </w:r>
    </w:p>
    <w:p w14:paraId="61F57334" w14:textId="5C5468AD" w:rsidR="00730C06" w:rsidRDefault="00730C06" w:rsidP="00D46091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t>Besides, RAN1 agreed specifications for RACH-less HO and FR2-NTN</w:t>
      </w:r>
      <w:r w:rsidR="002253D4">
        <w:rPr>
          <w:rFonts w:eastAsia="ＭＳ 明朝"/>
          <w:sz w:val="22"/>
          <w:szCs w:val="22"/>
          <w:lang w:val="en-US" w:eastAsia="ja-JP"/>
        </w:rPr>
        <w:t xml:space="preserve"> bands. Discussion on corresponding UE capabilities is necessary.</w:t>
      </w:r>
    </w:p>
    <w:p w14:paraId="222D1669" w14:textId="767BD3A6" w:rsidR="002253D4" w:rsidRDefault="002253D4" w:rsidP="00D46091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 w:hint="eastAsia"/>
          <w:sz w:val="22"/>
          <w:szCs w:val="22"/>
          <w:lang w:val="en-US" w:eastAsia="ja-JP"/>
        </w:rPr>
        <w:t>F</w:t>
      </w:r>
      <w:r>
        <w:rPr>
          <w:rFonts w:eastAsia="ＭＳ 明朝"/>
          <w:sz w:val="22"/>
          <w:szCs w:val="22"/>
          <w:lang w:val="en-US" w:eastAsia="ja-JP"/>
        </w:rPr>
        <w:t>or RACH-less HO,</w:t>
      </w:r>
      <w:r w:rsidR="00950B7C">
        <w:rPr>
          <w:rFonts w:eastAsia="ＭＳ 明朝"/>
          <w:sz w:val="22"/>
          <w:szCs w:val="22"/>
          <w:lang w:val="en-US" w:eastAsia="ja-JP"/>
        </w:rPr>
        <w:t xml:space="preserve"> </w:t>
      </w:r>
      <w:r w:rsidR="00F011DE">
        <w:rPr>
          <w:rFonts w:eastAsia="ＭＳ 明朝"/>
          <w:sz w:val="22"/>
          <w:szCs w:val="22"/>
          <w:lang w:val="en-US" w:eastAsia="ja-JP"/>
        </w:rPr>
        <w:t xml:space="preserve">38.306 already includes </w:t>
      </w:r>
      <w:r w:rsidR="00F011DE" w:rsidRPr="00F011DE">
        <w:rPr>
          <w:rFonts w:eastAsia="ＭＳ 明朝"/>
          <w:sz w:val="22"/>
          <w:szCs w:val="22"/>
          <w:lang w:val="en-US" w:eastAsia="ja-JP"/>
        </w:rPr>
        <w:t>rachLessHandoverNTN-r18</w:t>
      </w:r>
      <w:r w:rsidR="00F011DE">
        <w:rPr>
          <w:rFonts w:eastAsia="ＭＳ 明朝"/>
          <w:sz w:val="22"/>
          <w:szCs w:val="22"/>
          <w:lang w:val="en-US" w:eastAsia="ja-JP"/>
        </w:rPr>
        <w:t xml:space="preserve"> to report capabili</w:t>
      </w:r>
      <w:r w:rsidR="00B91823">
        <w:rPr>
          <w:rFonts w:eastAsia="ＭＳ 明朝"/>
          <w:sz w:val="22"/>
          <w:szCs w:val="22"/>
          <w:lang w:val="en-US" w:eastAsia="ja-JP"/>
        </w:rPr>
        <w:t xml:space="preserve">ty of RACH-less HO in NTN. Meanwhile, </w:t>
      </w:r>
      <w:r w:rsidR="007357A1">
        <w:rPr>
          <w:rFonts w:eastAsia="ＭＳ 明朝"/>
          <w:sz w:val="22"/>
          <w:szCs w:val="22"/>
          <w:lang w:val="en-US" w:eastAsia="ja-JP"/>
        </w:rPr>
        <w:t xml:space="preserve">for LTM in TN, there are two </w:t>
      </w:r>
      <w:proofErr w:type="gramStart"/>
      <w:r w:rsidR="007357A1">
        <w:rPr>
          <w:rFonts w:eastAsia="ＭＳ 明朝"/>
          <w:sz w:val="22"/>
          <w:szCs w:val="22"/>
          <w:lang w:val="en-US" w:eastAsia="ja-JP"/>
        </w:rPr>
        <w:t>separate</w:t>
      </w:r>
      <w:proofErr w:type="gramEnd"/>
      <w:r w:rsidR="007357A1">
        <w:rPr>
          <w:rFonts w:eastAsia="ＭＳ 明朝"/>
          <w:sz w:val="22"/>
          <w:szCs w:val="22"/>
          <w:lang w:val="en-US" w:eastAsia="ja-JP"/>
        </w:rPr>
        <w:t xml:space="preserve"> signaling for </w:t>
      </w:r>
      <w:r w:rsidR="0015222D">
        <w:rPr>
          <w:rFonts w:eastAsia="ＭＳ 明朝"/>
          <w:sz w:val="22"/>
          <w:szCs w:val="22"/>
          <w:lang w:val="en-US" w:eastAsia="ja-JP"/>
        </w:rPr>
        <w:t>CG</w:t>
      </w:r>
      <w:r w:rsidR="00B35BA5">
        <w:rPr>
          <w:rFonts w:eastAsia="ＭＳ 明朝"/>
          <w:sz w:val="22"/>
          <w:szCs w:val="22"/>
          <w:lang w:val="en-US" w:eastAsia="ja-JP"/>
        </w:rPr>
        <w:t xml:space="preserve"> (</w:t>
      </w:r>
      <w:r w:rsidR="00B35BA5" w:rsidRPr="00B35BA5">
        <w:rPr>
          <w:rFonts w:eastAsia="ＭＳ 明朝"/>
          <w:sz w:val="22"/>
          <w:szCs w:val="22"/>
          <w:lang w:val="en-US" w:eastAsia="ja-JP"/>
        </w:rPr>
        <w:t>ltm-RACH-LessCG-r18</w:t>
      </w:r>
      <w:r w:rsidR="00B35BA5">
        <w:rPr>
          <w:rFonts w:eastAsia="ＭＳ 明朝"/>
          <w:sz w:val="22"/>
          <w:szCs w:val="22"/>
          <w:lang w:val="en-US" w:eastAsia="ja-JP"/>
        </w:rPr>
        <w:t>)</w:t>
      </w:r>
      <w:r w:rsidR="0015222D">
        <w:rPr>
          <w:rFonts w:eastAsia="ＭＳ 明朝"/>
          <w:sz w:val="22"/>
          <w:szCs w:val="22"/>
          <w:lang w:val="en-US" w:eastAsia="ja-JP"/>
        </w:rPr>
        <w:t xml:space="preserve"> and DG</w:t>
      </w:r>
      <w:r w:rsidR="0092797F">
        <w:rPr>
          <w:rFonts w:eastAsia="ＭＳ 明朝"/>
          <w:sz w:val="22"/>
          <w:szCs w:val="22"/>
          <w:lang w:val="en-US" w:eastAsia="ja-JP"/>
        </w:rPr>
        <w:t xml:space="preserve"> (</w:t>
      </w:r>
      <w:r w:rsidR="0092797F" w:rsidRPr="0092797F">
        <w:rPr>
          <w:rFonts w:eastAsia="ＭＳ 明朝"/>
          <w:sz w:val="22"/>
          <w:szCs w:val="22"/>
          <w:lang w:val="en-US" w:eastAsia="ja-JP"/>
        </w:rPr>
        <w:t>ltm-RACH-LessDG-r18</w:t>
      </w:r>
      <w:r w:rsidR="0092797F">
        <w:rPr>
          <w:rFonts w:eastAsia="ＭＳ 明朝"/>
          <w:sz w:val="22"/>
          <w:szCs w:val="22"/>
          <w:lang w:val="en-US" w:eastAsia="ja-JP"/>
        </w:rPr>
        <w:t>). Whether</w:t>
      </w:r>
      <w:r w:rsidR="00295990">
        <w:rPr>
          <w:rFonts w:eastAsia="ＭＳ 明朝"/>
          <w:sz w:val="22"/>
          <w:szCs w:val="22"/>
          <w:lang w:val="en-US" w:eastAsia="ja-JP"/>
        </w:rPr>
        <w:t xml:space="preserve"> to support</w:t>
      </w:r>
      <w:r w:rsidR="0092797F">
        <w:rPr>
          <w:rFonts w:eastAsia="ＭＳ 明朝"/>
          <w:sz w:val="22"/>
          <w:szCs w:val="22"/>
          <w:lang w:val="en-US" w:eastAsia="ja-JP"/>
        </w:rPr>
        <w:t xml:space="preserve"> </w:t>
      </w:r>
      <w:r w:rsidR="0001317B">
        <w:rPr>
          <w:rFonts w:eastAsia="ＭＳ 明朝"/>
          <w:sz w:val="22"/>
          <w:szCs w:val="22"/>
          <w:lang w:val="en-US" w:eastAsia="ja-JP"/>
        </w:rPr>
        <w:t xml:space="preserve">two </w:t>
      </w:r>
      <w:proofErr w:type="gramStart"/>
      <w:r w:rsidR="0001317B">
        <w:rPr>
          <w:rFonts w:eastAsia="ＭＳ 明朝"/>
          <w:sz w:val="22"/>
          <w:szCs w:val="22"/>
          <w:lang w:val="en-US" w:eastAsia="ja-JP"/>
        </w:rPr>
        <w:t>separate</w:t>
      </w:r>
      <w:proofErr w:type="gramEnd"/>
      <w:r w:rsidR="0001317B">
        <w:rPr>
          <w:rFonts w:eastAsia="ＭＳ 明朝"/>
          <w:sz w:val="22"/>
          <w:szCs w:val="22"/>
          <w:lang w:val="en-US" w:eastAsia="ja-JP"/>
        </w:rPr>
        <w:t xml:space="preserve"> signaling for </w:t>
      </w:r>
      <w:r w:rsidR="00295990">
        <w:rPr>
          <w:rFonts w:eastAsia="ＭＳ 明朝"/>
          <w:sz w:val="22"/>
          <w:szCs w:val="22"/>
          <w:lang w:val="en-US" w:eastAsia="ja-JP"/>
        </w:rPr>
        <w:t>NTN or not would be a discussion point</w:t>
      </w:r>
      <w:r w:rsidR="005305F2">
        <w:rPr>
          <w:rFonts w:eastAsia="ＭＳ 明朝"/>
          <w:sz w:val="22"/>
          <w:szCs w:val="22"/>
          <w:lang w:val="en-US" w:eastAsia="ja-JP"/>
        </w:rPr>
        <w:t>, and</w:t>
      </w:r>
      <w:r w:rsidR="00295990">
        <w:rPr>
          <w:rFonts w:eastAsia="ＭＳ 明朝"/>
          <w:sz w:val="22"/>
          <w:szCs w:val="22"/>
          <w:lang w:val="en-US" w:eastAsia="ja-JP"/>
        </w:rPr>
        <w:t xml:space="preserve"> </w:t>
      </w:r>
      <w:r w:rsidR="005305F2">
        <w:rPr>
          <w:rFonts w:eastAsia="ＭＳ 明朝"/>
          <w:sz w:val="22"/>
          <w:szCs w:val="22"/>
          <w:lang w:val="en-US" w:eastAsia="ja-JP"/>
        </w:rPr>
        <w:t>o</w:t>
      </w:r>
      <w:r w:rsidR="008B60BB">
        <w:rPr>
          <w:rFonts w:eastAsia="ＭＳ 明朝"/>
          <w:sz w:val="22"/>
          <w:szCs w:val="22"/>
          <w:lang w:val="en-US" w:eastAsia="ja-JP"/>
        </w:rPr>
        <w:t xml:space="preserve">ur feeling is </w:t>
      </w:r>
      <w:r w:rsidR="00E30908">
        <w:rPr>
          <w:rFonts w:eastAsia="ＭＳ 明朝"/>
          <w:sz w:val="22"/>
          <w:szCs w:val="22"/>
          <w:lang w:val="en-US" w:eastAsia="ja-JP"/>
        </w:rPr>
        <w:t xml:space="preserve">that </w:t>
      </w:r>
      <w:r w:rsidR="009117C5">
        <w:rPr>
          <w:rFonts w:eastAsia="ＭＳ 明朝"/>
          <w:sz w:val="22"/>
          <w:szCs w:val="22"/>
          <w:lang w:val="en-US" w:eastAsia="ja-JP"/>
        </w:rPr>
        <w:t>two separate signaling can be supported</w:t>
      </w:r>
      <w:r w:rsidR="005305F2">
        <w:rPr>
          <w:rFonts w:eastAsia="ＭＳ 明朝"/>
          <w:sz w:val="22"/>
          <w:szCs w:val="22"/>
          <w:lang w:val="en-US" w:eastAsia="ja-JP"/>
        </w:rPr>
        <w:t xml:space="preserve"> in terms of commo</w:t>
      </w:r>
      <w:r w:rsidR="006A4E9E">
        <w:rPr>
          <w:rFonts w:eastAsia="ＭＳ 明朝"/>
          <w:sz w:val="22"/>
          <w:szCs w:val="22"/>
          <w:lang w:val="en-US" w:eastAsia="ja-JP"/>
        </w:rPr>
        <w:t>n design</w:t>
      </w:r>
      <w:r w:rsidR="005305F2">
        <w:rPr>
          <w:rFonts w:eastAsia="ＭＳ 明朝"/>
          <w:sz w:val="22"/>
          <w:szCs w:val="22"/>
          <w:lang w:val="en-US" w:eastAsia="ja-JP"/>
        </w:rPr>
        <w:t>.</w:t>
      </w:r>
    </w:p>
    <w:p w14:paraId="45D7DF3E" w14:textId="53A0B324" w:rsidR="002253D4" w:rsidRDefault="002253D4" w:rsidP="00D46091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 w:hint="eastAsia"/>
          <w:sz w:val="22"/>
          <w:szCs w:val="22"/>
          <w:lang w:val="en-US" w:eastAsia="ja-JP"/>
        </w:rPr>
        <w:lastRenderedPageBreak/>
        <w:t>F</w:t>
      </w:r>
      <w:r>
        <w:rPr>
          <w:rFonts w:eastAsia="ＭＳ 明朝"/>
          <w:sz w:val="22"/>
          <w:szCs w:val="22"/>
          <w:lang w:val="en-US" w:eastAsia="ja-JP"/>
        </w:rPr>
        <w:t xml:space="preserve">or FR2-NTN bands, </w:t>
      </w:r>
      <w:r w:rsidR="00C118B6">
        <w:rPr>
          <w:rFonts w:eastAsia="ＭＳ 明朝"/>
          <w:sz w:val="22"/>
          <w:szCs w:val="22"/>
          <w:lang w:val="en-US" w:eastAsia="ja-JP"/>
        </w:rPr>
        <w:t>it seems that R17 FGs for FR2-NTN bands and thus no additional FG is necessary.</w:t>
      </w:r>
    </w:p>
    <w:p w14:paraId="0535181E" w14:textId="52489413" w:rsidR="00D46091" w:rsidRPr="00474E22" w:rsidRDefault="00D46091" w:rsidP="00D46091">
      <w:pPr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 w:rsidR="00FF40DD">
        <w:rPr>
          <w:b/>
          <w:bCs/>
          <w:sz w:val="22"/>
          <w:szCs w:val="22"/>
          <w:lang w:eastAsia="ja-JP"/>
        </w:rPr>
        <w:t>16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 w:rsidR="00C118B6">
        <w:rPr>
          <w:b/>
          <w:bCs/>
          <w:sz w:val="22"/>
          <w:szCs w:val="22"/>
          <w:lang w:eastAsia="ja-JP"/>
        </w:rPr>
        <w:t>Update FG 44-1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208"/>
        <w:gridCol w:w="4536"/>
        <w:gridCol w:w="3623"/>
      </w:tblGrid>
      <w:tr w:rsidR="00C118B6" w:rsidRPr="00DA3067" w14:paraId="3CFE9C52" w14:textId="77777777">
        <w:trPr>
          <w:trHeight w:val="2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B47E7" w14:textId="77777777" w:rsidR="00C118B6" w:rsidRPr="00DA3067" w:rsidRDefault="00C118B6">
            <w:pPr>
              <w:pStyle w:val="TAL"/>
              <w:rPr>
                <w:color w:val="000000" w:themeColor="text1"/>
              </w:rPr>
            </w:pPr>
            <w:r w:rsidRPr="00DA3067">
              <w:rPr>
                <w:color w:val="000000" w:themeColor="text1"/>
                <w:lang w:eastAsia="zh-CN"/>
              </w:rPr>
              <w:t>44-1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138E" w14:textId="77777777" w:rsidR="00C118B6" w:rsidRPr="00DA3067" w:rsidRDefault="00C118B6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DA3067">
              <w:rPr>
                <w:color w:val="000000" w:themeColor="text1"/>
                <w:lang w:eastAsia="zh-CN"/>
              </w:rPr>
              <w:t xml:space="preserve">PUCCH repetition </w:t>
            </w:r>
            <w:r w:rsidRPr="00DA3067">
              <w:rPr>
                <w:color w:val="000000" w:themeColor="text1"/>
                <w:lang w:val="en-US" w:eastAsia="zh-CN"/>
              </w:rPr>
              <w:t>on common PUCCH resource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4EF9F" w14:textId="77777777" w:rsidR="00C118B6" w:rsidRPr="005D1D63" w:rsidRDefault="00C118B6">
            <w:pPr>
              <w:pStyle w:val="TAL"/>
              <w:rPr>
                <w:color w:val="000000" w:themeColor="text1"/>
                <w:lang w:val="en-US"/>
              </w:rPr>
            </w:pPr>
            <w:r w:rsidRPr="005D1D63">
              <w:rPr>
                <w:color w:val="000000" w:themeColor="text1"/>
                <w:lang w:val="en-US"/>
              </w:rPr>
              <w:t>1. Support repetition transmission of PUCCH for Msg4 HARQ-ACK on common PUCCH resource (i.e., PUCCH resource before dedicated configuration is provided)</w:t>
            </w:r>
          </w:p>
          <w:p w14:paraId="11099A14" w14:textId="77777777" w:rsidR="00C118B6" w:rsidRPr="005D1D63" w:rsidRDefault="00C118B6">
            <w:pPr>
              <w:pStyle w:val="TAL"/>
              <w:rPr>
                <w:color w:val="000000" w:themeColor="text1"/>
                <w:lang w:val="en-US"/>
              </w:rPr>
            </w:pPr>
            <w:r w:rsidRPr="005D1D63">
              <w:rPr>
                <w:color w:val="000000" w:themeColor="text1"/>
                <w:lang w:val="en-US"/>
              </w:rPr>
              <w:t>2. Support receiving repetition factor in system information</w:t>
            </w:r>
          </w:p>
          <w:p w14:paraId="3868B9A6" w14:textId="77777777" w:rsidR="00C118B6" w:rsidRPr="005D1D63" w:rsidRDefault="00C118B6">
            <w:pPr>
              <w:pStyle w:val="TAL"/>
              <w:rPr>
                <w:color w:val="000000" w:themeColor="text1"/>
              </w:rPr>
            </w:pPr>
            <w:r w:rsidRPr="005D1D63">
              <w:rPr>
                <w:color w:val="000000" w:themeColor="text1"/>
                <w:lang w:val="en-US"/>
              </w:rPr>
              <w:t>3. Support receiving repetition factor in DCI format 1_0 with CRC scrambled by TC-RNTI scheduling Msg4 PDSCH</w:t>
            </w:r>
          </w:p>
          <w:p w14:paraId="24A6DA9E" w14:textId="77777777" w:rsidR="00C118B6" w:rsidRPr="005D1D63" w:rsidRDefault="00C118B6">
            <w:pPr>
              <w:pStyle w:val="TAL"/>
              <w:rPr>
                <w:color w:val="000000" w:themeColor="text1"/>
                <w:lang w:val="en-US"/>
              </w:rPr>
            </w:pPr>
            <w:r w:rsidRPr="005D1D63">
              <w:rPr>
                <w:color w:val="000000" w:themeColor="text1"/>
                <w:lang w:val="en-US"/>
              </w:rPr>
              <w:t>4. Support Msg3 to report capability for PUCCH Msg4 HARQ-ACK repetition</w:t>
            </w:r>
          </w:p>
          <w:p w14:paraId="301D938D" w14:textId="77777777" w:rsidR="00C118B6" w:rsidRPr="005D1D63" w:rsidRDefault="00C118B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D1D63">
              <w:rPr>
                <w:rFonts w:ascii="Arial" w:hAnsi="Arial" w:cs="Arial"/>
                <w:color w:val="000000" w:themeColor="text1"/>
                <w:sz w:val="18"/>
                <w:szCs w:val="18"/>
              </w:rPr>
              <w:t>5. Extension of the repetition transmission of PUCCH before dedicated PUCCH resource configuration</w:t>
            </w:r>
          </w:p>
          <w:p w14:paraId="79B24BE1" w14:textId="77777777" w:rsidR="00C118B6" w:rsidRPr="00DA3067" w:rsidRDefault="00C118B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D1D6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6. Support of RSRP threshold for Msg4 HARQ-ACK repetition</w:t>
            </w:r>
            <w:r w:rsidRPr="005D1D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5D1D6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on common PUCCH resources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5F7C4" w14:textId="77777777" w:rsidR="00C118B6" w:rsidRPr="00DA3067" w:rsidRDefault="00C118B6">
            <w:pPr>
              <w:pStyle w:val="maintext"/>
              <w:spacing w:after="0"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63385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A UE that includes </w:t>
            </w:r>
            <w:r w:rsidRPr="0063385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  <w:t>LCID codepoint = one of {2, 3, 4, 5, 6, 7} for UL CCCH when the LX field is set to 1</w:t>
            </w:r>
            <w:r w:rsidRPr="0063385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must support FG 44-1</w:t>
            </w:r>
          </w:p>
          <w:p w14:paraId="0DCEEBF4" w14:textId="77777777" w:rsidR="00C118B6" w:rsidRPr="00DA3067" w:rsidRDefault="00C118B6">
            <w:pPr>
              <w:pStyle w:val="maintext"/>
              <w:spacing w:after="0"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  <w:p w14:paraId="563EA9A2" w14:textId="0FEBE31D" w:rsidR="00C118B6" w:rsidRPr="00DA3067" w:rsidRDefault="00C118B6">
            <w:pPr>
              <w:pStyle w:val="TAL"/>
              <w:spacing w:after="0"/>
              <w:rPr>
                <w:color w:val="000000" w:themeColor="text1"/>
              </w:rPr>
            </w:pPr>
            <w:del w:id="10" w:author="Shohei Yoshioka (吉岡 翔平)" w:date="2024-04-01T21:49:00Z">
              <w:r w:rsidRPr="00E03096" w:rsidDel="00E03096">
                <w:rPr>
                  <w:color w:val="000000" w:themeColor="text1"/>
                </w:rPr>
                <w:delText xml:space="preserve">[Note: This UE feature group is applicable only for bands in Tables 5.2.2-1 </w:delText>
              </w:r>
              <w:r w:rsidRPr="00E03096" w:rsidDel="00E03096">
                <w:rPr>
                  <w:color w:val="000000" w:themeColor="text1"/>
                  <w:lang w:val="en-US"/>
                </w:rPr>
                <w:delText xml:space="preserve">and [TBD for FR2-NTN bands] </w:delText>
              </w:r>
              <w:r w:rsidRPr="00E03096" w:rsidDel="00E03096">
                <w:rPr>
                  <w:color w:val="000000" w:themeColor="text1"/>
                </w:rPr>
                <w:delText>in TS 38.101-5 [and HAPS operation bands in Clause 5.2 of TS 38.104]</w:delText>
              </w:r>
            </w:del>
          </w:p>
        </w:tc>
      </w:tr>
    </w:tbl>
    <w:p w14:paraId="4C52A865" w14:textId="5E1D76BD" w:rsidR="00E03096" w:rsidRPr="00474E22" w:rsidRDefault="00E03096" w:rsidP="00E03096">
      <w:pPr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 w:rsidR="00FF40DD">
        <w:rPr>
          <w:b/>
          <w:bCs/>
          <w:sz w:val="22"/>
          <w:szCs w:val="22"/>
          <w:lang w:eastAsia="ja-JP"/>
        </w:rPr>
        <w:t>17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>Update FG 44-2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208"/>
        <w:gridCol w:w="4536"/>
        <w:gridCol w:w="3623"/>
      </w:tblGrid>
      <w:tr w:rsidR="00E03096" w:rsidRPr="00CA6D1B" w14:paraId="550B766D" w14:textId="77777777">
        <w:trPr>
          <w:trHeight w:val="2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952A" w14:textId="77777777" w:rsidR="00E03096" w:rsidRPr="00CA6D1B" w:rsidRDefault="00E03096">
            <w:pPr>
              <w:pStyle w:val="TAL"/>
              <w:rPr>
                <w:color w:val="000000" w:themeColor="text1"/>
              </w:rPr>
            </w:pPr>
            <w:r w:rsidRPr="00CA6D1B">
              <w:rPr>
                <w:color w:val="000000" w:themeColor="text1"/>
                <w:lang w:eastAsia="zh-CN"/>
              </w:rPr>
              <w:t>44-2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85861" w14:textId="77777777" w:rsidR="00E03096" w:rsidRPr="00CA6D1B" w:rsidRDefault="00E03096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CA6D1B">
              <w:rPr>
                <w:color w:val="000000" w:themeColor="text1"/>
              </w:rPr>
              <w:t>NTN DMRS bundling enhancement for PUSCH</w:t>
            </w:r>
            <w:r w:rsidRPr="00CA6D1B">
              <w:rPr>
                <w:rFonts w:eastAsia="Times New Roman"/>
                <w:color w:val="000000" w:themeColor="text1"/>
                <w:lang w:val="en-US"/>
              </w:rPr>
              <w:t xml:space="preserve"> </w:t>
            </w:r>
            <w:r w:rsidRPr="00CA6D1B">
              <w:rPr>
                <w:color w:val="000000" w:themeColor="text1"/>
                <w:lang w:val="en-US"/>
              </w:rPr>
              <w:t>in NGSO scenarios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35F32" w14:textId="77777777" w:rsidR="00E03096" w:rsidRPr="00CA6D1B" w:rsidRDefault="00E03096">
            <w:pPr>
              <w:pStyle w:val="TAL"/>
              <w:rPr>
                <w:color w:val="000000" w:themeColor="text1"/>
              </w:rPr>
            </w:pPr>
            <w:r w:rsidRPr="00CA6D1B">
              <w:rPr>
                <w:color w:val="000000" w:themeColor="text1"/>
              </w:rPr>
              <w:t>1. Support of DM-RS bundling for PUSCH over consecutive slots</w:t>
            </w:r>
            <w:r w:rsidRPr="00CA6D1B">
              <w:rPr>
                <w:rFonts w:eastAsia="Times New Roman"/>
                <w:color w:val="000000" w:themeColor="text1"/>
                <w:sz w:val="20"/>
                <w:lang w:val="en-US"/>
              </w:rPr>
              <w:t xml:space="preserve"> </w:t>
            </w:r>
            <w:r w:rsidRPr="00CA6D1B">
              <w:rPr>
                <w:color w:val="000000" w:themeColor="text1"/>
                <w:lang w:val="en-US"/>
              </w:rPr>
              <w:t>in NGSO scenarios</w:t>
            </w:r>
          </w:p>
          <w:p w14:paraId="3137F8D3" w14:textId="77777777" w:rsidR="00E03096" w:rsidRPr="00CA6D1B" w:rsidRDefault="00E03096">
            <w:pPr>
              <w:pStyle w:val="TAL"/>
              <w:rPr>
                <w:color w:val="000000" w:themeColor="text1"/>
                <w:lang w:val="en-US"/>
              </w:rPr>
            </w:pPr>
            <w:r w:rsidRPr="00CA6D1B">
              <w:rPr>
                <w:color w:val="000000" w:themeColor="text1"/>
                <w:lang w:val="en-US"/>
              </w:rPr>
              <w:t>2. Support of pre-compensation to keep phase rotation due to timing drift within the phase difference limit</w:t>
            </w:r>
          </w:p>
          <w:p w14:paraId="4B5193A3" w14:textId="77777777" w:rsidR="00E03096" w:rsidRPr="00CA6D1B" w:rsidRDefault="00E03096">
            <w:pPr>
              <w:pStyle w:val="TAL"/>
              <w:rPr>
                <w:color w:val="000000" w:themeColor="text1"/>
              </w:rPr>
            </w:pPr>
            <w:r w:rsidRPr="00CA6D1B">
              <w:rPr>
                <w:color w:val="000000" w:themeColor="text1"/>
              </w:rPr>
              <w:t xml:space="preserve">3. Maximum duration during which UE </w:t>
            </w:r>
            <w:proofErr w:type="gramStart"/>
            <w:r w:rsidRPr="00CA6D1B">
              <w:rPr>
                <w:color w:val="000000" w:themeColor="text1"/>
              </w:rPr>
              <w:t>is able to</w:t>
            </w:r>
            <w:proofErr w:type="gramEnd"/>
            <w:r w:rsidRPr="00CA6D1B">
              <w:rPr>
                <w:color w:val="000000" w:themeColor="text1"/>
              </w:rPr>
              <w:t xml:space="preserve"> maintain power consistency and phase continuity to support NTN DM-RS bundling for PUSCH over consecutive slots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BE04" w14:textId="77777777" w:rsidR="00E03096" w:rsidRPr="00CA6D1B" w:rsidRDefault="00E03096">
            <w:pPr>
              <w:pStyle w:val="TAL"/>
              <w:spacing w:after="0"/>
              <w:rPr>
                <w:color w:val="000000" w:themeColor="text1"/>
                <w:lang w:val="en-US"/>
              </w:rPr>
            </w:pPr>
            <w:r w:rsidRPr="00CA6D1B">
              <w:rPr>
                <w:color w:val="000000" w:themeColor="text1"/>
                <w:lang w:val="en-US"/>
              </w:rPr>
              <w:t>Component 3 candidate values: {4, 8, 16, 32}</w:t>
            </w:r>
          </w:p>
          <w:p w14:paraId="0C1B6537" w14:textId="77777777" w:rsidR="00E03096" w:rsidRPr="00CA6D1B" w:rsidRDefault="00E03096">
            <w:pPr>
              <w:pStyle w:val="TAL"/>
              <w:spacing w:after="0"/>
              <w:rPr>
                <w:color w:val="000000" w:themeColor="text1"/>
              </w:rPr>
            </w:pPr>
          </w:p>
          <w:p w14:paraId="1206A695" w14:textId="0596AE54" w:rsidR="00E03096" w:rsidRPr="001C701C" w:rsidRDefault="00E03096">
            <w:pPr>
              <w:pStyle w:val="TAL"/>
              <w:spacing w:after="0"/>
              <w:rPr>
                <w:color w:val="000000" w:themeColor="text1"/>
              </w:rPr>
            </w:pPr>
            <w:r w:rsidRPr="00CA6D1B">
              <w:rPr>
                <w:color w:val="000000" w:themeColor="text1"/>
              </w:rPr>
              <w:t>Note: This UE featur</w:t>
            </w:r>
            <w:r w:rsidRPr="001C701C">
              <w:rPr>
                <w:color w:val="000000" w:themeColor="text1"/>
              </w:rPr>
              <w:t xml:space="preserve">e group is applicable only for bands in Tables 5.2.2-1 </w:t>
            </w:r>
            <w:r w:rsidRPr="001C701C">
              <w:rPr>
                <w:color w:val="000000" w:themeColor="text1"/>
                <w:lang w:val="en-US"/>
              </w:rPr>
              <w:t xml:space="preserve">and </w:t>
            </w:r>
            <w:ins w:id="11" w:author="Shohei Yoshioka (吉岡 翔平)" w:date="2024-04-01T21:55:00Z">
              <w:r w:rsidR="00E22DC4" w:rsidRPr="001C701C">
                <w:rPr>
                  <w:color w:val="000000" w:themeColor="text1"/>
                </w:rPr>
                <w:t>5.2.</w:t>
              </w:r>
              <w:r w:rsidR="00E22DC4">
                <w:rPr>
                  <w:color w:val="000000" w:themeColor="text1"/>
                </w:rPr>
                <w:t>3</w:t>
              </w:r>
              <w:r w:rsidR="00E22DC4" w:rsidRPr="001C701C">
                <w:rPr>
                  <w:color w:val="000000" w:themeColor="text1"/>
                </w:rPr>
                <w:t>-1</w:t>
              </w:r>
            </w:ins>
            <w:del w:id="12" w:author="Shohei Yoshioka (吉岡 翔平)" w:date="2024-04-01T21:55:00Z">
              <w:r w:rsidRPr="001C701C" w:rsidDel="00E22DC4">
                <w:rPr>
                  <w:color w:val="000000" w:themeColor="text1"/>
                  <w:lang w:val="en-US"/>
                </w:rPr>
                <w:delText>[TBD for FR2-NTN bands]</w:delText>
              </w:r>
            </w:del>
            <w:r w:rsidRPr="001C701C">
              <w:rPr>
                <w:color w:val="000000" w:themeColor="text1"/>
                <w:lang w:val="en-US"/>
              </w:rPr>
              <w:t xml:space="preserve"> </w:t>
            </w:r>
            <w:r w:rsidRPr="001C701C">
              <w:rPr>
                <w:color w:val="000000" w:themeColor="text1"/>
              </w:rPr>
              <w:t>in TS 38.101-5 and HAPS operation bands in Clause 5.2 of TS 38.104</w:t>
            </w:r>
          </w:p>
          <w:p w14:paraId="24314D11" w14:textId="77777777" w:rsidR="00E03096" w:rsidRPr="001C701C" w:rsidRDefault="00E03096">
            <w:pPr>
              <w:pStyle w:val="TAL"/>
              <w:spacing w:after="0"/>
              <w:rPr>
                <w:color w:val="000000" w:themeColor="text1"/>
              </w:rPr>
            </w:pPr>
          </w:p>
          <w:p w14:paraId="12663BBA" w14:textId="77777777" w:rsidR="00E03096" w:rsidRPr="001C701C" w:rsidRDefault="00E03096">
            <w:pPr>
              <w:pStyle w:val="TAL"/>
              <w:spacing w:after="0"/>
              <w:rPr>
                <w:color w:val="000000" w:themeColor="text1"/>
                <w:lang w:val="en-US"/>
              </w:rPr>
            </w:pPr>
            <w:r w:rsidRPr="001C701C">
              <w:rPr>
                <w:color w:val="000000" w:themeColor="text1"/>
                <w:lang w:val="en-US"/>
              </w:rPr>
              <w:t>Note: a UE that does not report support of this FG and reports support of FG 30-4 for an NTN band can perform DMRS bundling only in GSO scenario in the NTN band</w:t>
            </w:r>
          </w:p>
          <w:p w14:paraId="770E0B09" w14:textId="77777777" w:rsidR="00E03096" w:rsidRPr="001C701C" w:rsidRDefault="00E03096">
            <w:pPr>
              <w:pStyle w:val="TAL"/>
              <w:spacing w:after="0"/>
              <w:rPr>
                <w:color w:val="000000" w:themeColor="text1"/>
              </w:rPr>
            </w:pPr>
          </w:p>
          <w:p w14:paraId="70CA4882" w14:textId="77777777" w:rsidR="00E03096" w:rsidRPr="001C701C" w:rsidRDefault="00E03096">
            <w:pPr>
              <w:pStyle w:val="TAL"/>
              <w:spacing w:after="0"/>
              <w:rPr>
                <w:color w:val="000000" w:themeColor="text1"/>
              </w:rPr>
            </w:pPr>
            <w:r w:rsidRPr="001C701C">
              <w:rPr>
                <w:color w:val="000000" w:themeColor="text1"/>
              </w:rPr>
              <w:t>NOTE: DM-RS bundling is only applicable for UL transmissions with pi/2 BPSK, BPSK, and QPSK modulation orders</w:t>
            </w:r>
          </w:p>
          <w:p w14:paraId="1B4CA754" w14:textId="77777777" w:rsidR="00E03096" w:rsidRPr="001C701C" w:rsidRDefault="00E03096">
            <w:pPr>
              <w:pStyle w:val="TAL"/>
              <w:spacing w:after="0"/>
              <w:rPr>
                <w:color w:val="000000" w:themeColor="text1"/>
              </w:rPr>
            </w:pPr>
          </w:p>
          <w:p w14:paraId="66BBFDFB" w14:textId="7190DC33" w:rsidR="00E03096" w:rsidRPr="00CA6D1B" w:rsidRDefault="00E03096">
            <w:pPr>
              <w:pStyle w:val="TAL"/>
              <w:spacing w:after="0"/>
              <w:rPr>
                <w:color w:val="000000" w:themeColor="text1"/>
              </w:rPr>
            </w:pPr>
            <w:r w:rsidRPr="001C701C">
              <w:rPr>
                <w:color w:val="000000" w:themeColor="text1"/>
                <w:lang w:val="en-US"/>
              </w:rPr>
              <w:t xml:space="preserve">Note: for bands in Table 5.2.2-1 and </w:t>
            </w:r>
            <w:ins w:id="13" w:author="Shohei Yoshioka (吉岡 翔平)" w:date="2024-04-01T21:55:00Z">
              <w:r w:rsidR="005C196A" w:rsidRPr="001C701C">
                <w:rPr>
                  <w:color w:val="000000" w:themeColor="text1"/>
                </w:rPr>
                <w:t>5.2.</w:t>
              </w:r>
              <w:r w:rsidR="005C196A">
                <w:rPr>
                  <w:color w:val="000000" w:themeColor="text1"/>
                </w:rPr>
                <w:t>3</w:t>
              </w:r>
              <w:r w:rsidR="005C196A" w:rsidRPr="001C701C">
                <w:rPr>
                  <w:color w:val="000000" w:themeColor="text1"/>
                </w:rPr>
                <w:t>-1</w:t>
              </w:r>
            </w:ins>
            <w:del w:id="14" w:author="Shohei Yoshioka (吉岡 翔平)" w:date="2024-04-01T21:55:00Z">
              <w:r w:rsidRPr="001C701C" w:rsidDel="005C196A">
                <w:rPr>
                  <w:color w:val="000000" w:themeColor="text1"/>
                  <w:lang w:val="en-US"/>
                </w:rPr>
                <w:delText>[TBD for FR2-NTN bands]</w:delText>
              </w:r>
            </w:del>
            <w:r w:rsidRPr="001C701C">
              <w:rPr>
                <w:color w:val="000000" w:themeColor="text1"/>
                <w:lang w:val="en-US"/>
              </w:rPr>
              <w:t xml:space="preserve"> in TS 38.101-5, reported value in FG 30-4 is</w:t>
            </w:r>
            <w:r w:rsidRPr="00CA6D1B">
              <w:rPr>
                <w:color w:val="000000" w:themeColor="text1"/>
                <w:lang w:val="en-US"/>
              </w:rPr>
              <w:t xml:space="preserve"> applied only for GSO scenario</w:t>
            </w:r>
          </w:p>
        </w:tc>
      </w:tr>
    </w:tbl>
    <w:p w14:paraId="586CB6BD" w14:textId="4F92B66F" w:rsidR="00E03096" w:rsidRPr="00474E22" w:rsidRDefault="00E03096" w:rsidP="00E03096">
      <w:pPr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 w:rsidR="00FF40DD">
        <w:rPr>
          <w:b/>
          <w:bCs/>
          <w:sz w:val="22"/>
          <w:szCs w:val="22"/>
          <w:lang w:eastAsia="ja-JP"/>
        </w:rPr>
        <w:t>18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>Update FG 44-</w:t>
      </w:r>
      <w:r w:rsidR="001C701C">
        <w:rPr>
          <w:b/>
          <w:bCs/>
          <w:sz w:val="22"/>
          <w:szCs w:val="22"/>
          <w:lang w:eastAsia="ja-JP"/>
        </w:rPr>
        <w:t>3</w:t>
      </w:r>
      <w:r>
        <w:rPr>
          <w:b/>
          <w:bCs/>
          <w:sz w:val="22"/>
          <w:szCs w:val="22"/>
          <w:lang w:eastAsia="ja-JP"/>
        </w:rPr>
        <w:t xml:space="preserve">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208"/>
        <w:gridCol w:w="4536"/>
        <w:gridCol w:w="3623"/>
      </w:tblGrid>
      <w:tr w:rsidR="00E03096" w:rsidRPr="00DA3067" w14:paraId="1A5BCAF4" w14:textId="77777777">
        <w:trPr>
          <w:trHeight w:val="2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5B359" w14:textId="77777777" w:rsidR="00E03096" w:rsidRPr="00DA3067" w:rsidRDefault="00E03096">
            <w:pPr>
              <w:pStyle w:val="TAL"/>
              <w:rPr>
                <w:color w:val="000000" w:themeColor="text1"/>
              </w:rPr>
            </w:pPr>
            <w:r w:rsidRPr="00DA3067">
              <w:rPr>
                <w:color w:val="000000" w:themeColor="text1"/>
                <w:lang w:eastAsia="zh-CN"/>
              </w:rPr>
              <w:t>44-3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E275D" w14:textId="77777777" w:rsidR="00E03096" w:rsidRPr="00DA3067" w:rsidRDefault="00E03096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DA3067">
              <w:rPr>
                <w:color w:val="000000" w:themeColor="text1"/>
              </w:rPr>
              <w:t>UE Rx-Tx Measurement and Report for Multi-RTT with single satellite in NTN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DFF2" w14:textId="77777777" w:rsidR="00E03096" w:rsidRPr="00DA3067" w:rsidRDefault="00E03096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UE Rx-Tx </w:t>
            </w: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time difference and UE Rx-Tx time difference offset</w:t>
            </w: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measurement and report for </w:t>
            </w:r>
            <w:proofErr w:type="gramStart"/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</w:rPr>
              <w:t>Multi-RTT</w:t>
            </w:r>
            <w:proofErr w:type="gramEnd"/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positioning with single satellite in NTN</w:t>
            </w:r>
          </w:p>
          <w:p w14:paraId="4514137E" w14:textId="77777777" w:rsidR="00E03096" w:rsidRPr="00DA3067" w:rsidRDefault="00E0309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2. Support of reporting DL timing drift due to Doppler over the service link associated with the UE Rx-Tx time difference measurement period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C94AD" w14:textId="47F3826D" w:rsidR="00E03096" w:rsidRPr="00E42B41" w:rsidRDefault="00E03096">
            <w:pPr>
              <w:pStyle w:val="TAL"/>
              <w:spacing w:after="0"/>
              <w:rPr>
                <w:color w:val="000000" w:themeColor="text1"/>
              </w:rPr>
            </w:pPr>
            <w:r w:rsidRPr="00E42B41">
              <w:rPr>
                <w:color w:val="000000" w:themeColor="text1"/>
              </w:rPr>
              <w:t>Note: This UE feature group is applicable only for bands in Tab</w:t>
            </w:r>
            <w:r w:rsidRPr="001C701C">
              <w:rPr>
                <w:color w:val="000000" w:themeColor="text1"/>
              </w:rPr>
              <w:t xml:space="preserve">les 5.2.2-1 </w:t>
            </w:r>
            <w:r w:rsidRPr="001C701C">
              <w:rPr>
                <w:color w:val="000000" w:themeColor="text1"/>
                <w:lang w:val="en-US"/>
              </w:rPr>
              <w:t xml:space="preserve">and </w:t>
            </w:r>
            <w:ins w:id="15" w:author="Shohei Yoshioka (吉岡 翔平)" w:date="2024-04-01T21:55:00Z">
              <w:r w:rsidR="00E22DC4" w:rsidRPr="001C701C">
                <w:rPr>
                  <w:color w:val="000000" w:themeColor="text1"/>
                </w:rPr>
                <w:t>5.2.</w:t>
              </w:r>
              <w:r w:rsidR="00E22DC4">
                <w:rPr>
                  <w:color w:val="000000" w:themeColor="text1"/>
                </w:rPr>
                <w:t>3</w:t>
              </w:r>
              <w:r w:rsidR="00E22DC4" w:rsidRPr="001C701C">
                <w:rPr>
                  <w:color w:val="000000" w:themeColor="text1"/>
                </w:rPr>
                <w:t>-1</w:t>
              </w:r>
            </w:ins>
            <w:del w:id="16" w:author="Shohei Yoshioka (吉岡 翔平)" w:date="2024-04-01T21:55:00Z">
              <w:r w:rsidRPr="001C701C" w:rsidDel="00E22DC4">
                <w:rPr>
                  <w:color w:val="000000" w:themeColor="text1"/>
                  <w:lang w:val="en-US"/>
                </w:rPr>
                <w:delText>[TBD for FR2-NTN bands]</w:delText>
              </w:r>
            </w:del>
            <w:r w:rsidRPr="001C701C">
              <w:rPr>
                <w:color w:val="000000" w:themeColor="text1"/>
                <w:lang w:val="en-US"/>
              </w:rPr>
              <w:t xml:space="preserve"> </w:t>
            </w:r>
            <w:r w:rsidRPr="001C701C">
              <w:rPr>
                <w:color w:val="000000" w:themeColor="text1"/>
              </w:rPr>
              <w:t>in TS 38.101-5</w:t>
            </w:r>
          </w:p>
          <w:p w14:paraId="65208AC2" w14:textId="77777777" w:rsidR="00E03096" w:rsidRPr="00E42B41" w:rsidRDefault="00E03096">
            <w:pPr>
              <w:pStyle w:val="TAL"/>
              <w:spacing w:after="0"/>
              <w:rPr>
                <w:color w:val="000000" w:themeColor="text1"/>
              </w:rPr>
            </w:pPr>
          </w:p>
          <w:p w14:paraId="2C78337B" w14:textId="77777777" w:rsidR="00E03096" w:rsidRPr="00DA3067" w:rsidRDefault="00E03096">
            <w:pPr>
              <w:pStyle w:val="TAL"/>
              <w:spacing w:after="0"/>
              <w:rPr>
                <w:color w:val="000000" w:themeColor="text1"/>
              </w:rPr>
            </w:pPr>
            <w:r w:rsidRPr="00E42B41">
              <w:rPr>
                <w:color w:val="000000" w:themeColor="text1"/>
                <w:lang w:val="en-US"/>
              </w:rPr>
              <w:t>Need for location server to know if the feature is supported</w:t>
            </w:r>
          </w:p>
        </w:tc>
      </w:tr>
    </w:tbl>
    <w:p w14:paraId="751AD54D" w14:textId="49FE77DE" w:rsidR="00E03096" w:rsidRPr="00474E22" w:rsidRDefault="00E03096" w:rsidP="00E03096">
      <w:pPr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 w:rsidR="00FF40DD">
        <w:rPr>
          <w:b/>
          <w:bCs/>
          <w:sz w:val="22"/>
          <w:szCs w:val="22"/>
          <w:lang w:eastAsia="ja-JP"/>
        </w:rPr>
        <w:t>19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 w:rsidR="001C701C">
        <w:rPr>
          <w:b/>
          <w:bCs/>
          <w:sz w:val="22"/>
          <w:szCs w:val="22"/>
          <w:lang w:eastAsia="ja-JP"/>
        </w:rPr>
        <w:t>Send an LS to ask RAN2 to support two separate FGs for RACH-less HO with CG PUSCH and RACH-less HO with DG PUSCH</w:t>
      </w:r>
      <w:r>
        <w:rPr>
          <w:b/>
          <w:bCs/>
          <w:sz w:val="22"/>
          <w:szCs w:val="22"/>
          <w:lang w:eastAsia="ja-JP"/>
        </w:rPr>
        <w:t>.</w:t>
      </w:r>
    </w:p>
    <w:p w14:paraId="4E456CD3" w14:textId="669E5164" w:rsidR="00E03096" w:rsidRPr="001C701C" w:rsidRDefault="001C701C" w:rsidP="00F00E0E">
      <w:pPr>
        <w:rPr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 w:rsidR="00FF40DD">
        <w:rPr>
          <w:b/>
          <w:bCs/>
          <w:sz w:val="22"/>
          <w:szCs w:val="22"/>
          <w:lang w:eastAsia="ja-JP"/>
        </w:rPr>
        <w:t>20</w:t>
      </w:r>
      <w:r w:rsidRPr="00474E22">
        <w:rPr>
          <w:b/>
          <w:bCs/>
          <w:sz w:val="22"/>
          <w:szCs w:val="22"/>
          <w:lang w:eastAsia="ja-JP"/>
        </w:rPr>
        <w:t>:</w:t>
      </w:r>
      <w:r>
        <w:rPr>
          <w:b/>
          <w:bCs/>
          <w:sz w:val="22"/>
          <w:szCs w:val="22"/>
          <w:lang w:eastAsia="ja-JP"/>
        </w:rPr>
        <w:t xml:space="preserve"> Not introduce new FGs for FR2-2.</w:t>
      </w:r>
    </w:p>
    <w:p w14:paraId="433303F8" w14:textId="77777777" w:rsidR="00B46630" w:rsidRDefault="00B46630" w:rsidP="00F00E0E">
      <w:pPr>
        <w:rPr>
          <w:sz w:val="22"/>
          <w:szCs w:val="22"/>
          <w:lang w:eastAsia="ja-JP"/>
        </w:rPr>
      </w:pPr>
    </w:p>
    <w:p w14:paraId="7E50D205" w14:textId="77777777" w:rsidR="00FC2DFF" w:rsidRPr="009B0556" w:rsidRDefault="00FC2DFF" w:rsidP="00FC2DFF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Conclusion</w:t>
      </w:r>
    </w:p>
    <w:p w14:paraId="7D95FAF4" w14:textId="5EBC6C93" w:rsidR="00FC2DFF" w:rsidRDefault="00FC2DFF" w:rsidP="00FC2DFF">
      <w:pPr>
        <w:spacing w:afterLines="50" w:after="120"/>
        <w:rPr>
          <w:sz w:val="22"/>
          <w:szCs w:val="22"/>
          <w:lang w:eastAsia="zh-CN"/>
        </w:rPr>
      </w:pPr>
      <w:r w:rsidRPr="00B62173">
        <w:rPr>
          <w:sz w:val="22"/>
          <w:szCs w:val="22"/>
          <w:lang w:eastAsia="zh-CN"/>
        </w:rPr>
        <w:t xml:space="preserve">In this contribution, we presented our views on </w:t>
      </w:r>
      <w:r w:rsidRPr="00B62173">
        <w:rPr>
          <w:sz w:val="22"/>
          <w:szCs w:val="22"/>
          <w:lang w:eastAsia="ja-JP"/>
        </w:rPr>
        <w:t xml:space="preserve">UE features for </w:t>
      </w:r>
      <w:r w:rsidR="00D46091" w:rsidRPr="005C51ED">
        <w:rPr>
          <w:rFonts w:eastAsia="DengXian"/>
          <w:sz w:val="22"/>
          <w:szCs w:val="22"/>
        </w:rPr>
        <w:t>NR MIMO</w:t>
      </w:r>
      <w:r w:rsidR="00D46091">
        <w:rPr>
          <w:rFonts w:eastAsia="DengXian"/>
          <w:sz w:val="22"/>
          <w:szCs w:val="22"/>
        </w:rPr>
        <w:t xml:space="preserve">, </w:t>
      </w:r>
      <w:r w:rsidR="00D46091" w:rsidRPr="00D46091">
        <w:rPr>
          <w:rFonts w:eastAsia="DengXian"/>
          <w:sz w:val="22"/>
          <w:szCs w:val="22"/>
        </w:rPr>
        <w:t xml:space="preserve">expanded and improved NR positioning, NES, mobility enhancement </w:t>
      </w:r>
      <w:r w:rsidR="00D46091">
        <w:rPr>
          <w:rFonts w:eastAsia="DengXian"/>
          <w:sz w:val="22"/>
          <w:szCs w:val="22"/>
        </w:rPr>
        <w:t>and</w:t>
      </w:r>
      <w:r w:rsidR="00D46091" w:rsidRPr="00D46091">
        <w:rPr>
          <w:rFonts w:eastAsia="DengXian"/>
          <w:sz w:val="22"/>
          <w:szCs w:val="22"/>
        </w:rPr>
        <w:t xml:space="preserve"> NR-NTN</w:t>
      </w:r>
      <w:r w:rsidRPr="00B62173">
        <w:rPr>
          <w:sz w:val="22"/>
          <w:szCs w:val="22"/>
          <w:lang w:eastAsia="zh-CN"/>
        </w:rPr>
        <w:t>. Based on the discussion, following proposals were made.</w:t>
      </w:r>
    </w:p>
    <w:p w14:paraId="4E1189B5" w14:textId="4E0A42CE" w:rsidR="00B62173" w:rsidRPr="00B62173" w:rsidRDefault="00D46091" w:rsidP="00FC2DFF">
      <w:pPr>
        <w:spacing w:afterLines="50" w:after="120"/>
        <w:rPr>
          <w:sz w:val="22"/>
          <w:szCs w:val="22"/>
          <w:u w:val="single"/>
          <w:lang w:eastAsia="ja-JP"/>
        </w:rPr>
      </w:pPr>
      <w:r>
        <w:rPr>
          <w:sz w:val="22"/>
          <w:szCs w:val="22"/>
          <w:u w:val="single"/>
          <w:lang w:eastAsia="ja-JP"/>
        </w:rPr>
        <w:t>NR MIMO</w:t>
      </w:r>
    </w:p>
    <w:p w14:paraId="7F841E48" w14:textId="77777777" w:rsidR="00836456" w:rsidRDefault="00836456" w:rsidP="00836456">
      <w:pPr>
        <w:spacing w:afterLines="50" w:after="120"/>
        <w:jc w:val="both"/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1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>For FG 40-3-2-11, either of the following works without any issue</w:t>
      </w:r>
    </w:p>
    <w:p w14:paraId="0A8AA1C0" w14:textId="77777777" w:rsidR="00836456" w:rsidRPr="00836456" w:rsidRDefault="00836456" w:rsidP="00836456">
      <w:pPr>
        <w:pStyle w:val="ae"/>
        <w:numPr>
          <w:ilvl w:val="0"/>
          <w:numId w:val="49"/>
        </w:numPr>
        <w:spacing w:afterLines="50" w:after="120"/>
        <w:ind w:leftChars="0"/>
        <w:jc w:val="both"/>
        <w:rPr>
          <w:rFonts w:eastAsia="ＭＳ 明朝"/>
          <w:b/>
          <w:bCs/>
          <w:sz w:val="22"/>
          <w:szCs w:val="22"/>
        </w:rPr>
      </w:pPr>
      <w:r w:rsidRPr="00836456">
        <w:rPr>
          <w:rFonts w:eastAsia="ＭＳ 明朝"/>
          <w:b/>
          <w:bCs/>
          <w:sz w:val="22"/>
          <w:szCs w:val="22"/>
          <w:lang w:eastAsia="ja-JP"/>
        </w:rPr>
        <w:lastRenderedPageBreak/>
        <w:t>Replace {CAP1, CAP2} with {Capability 1, Capability 2}, just to align the wording with the agreement</w:t>
      </w:r>
      <w:r>
        <w:rPr>
          <w:rFonts w:eastAsia="ＭＳ 明朝"/>
          <w:b/>
          <w:bCs/>
          <w:sz w:val="22"/>
          <w:szCs w:val="22"/>
          <w:lang w:eastAsia="ja-JP"/>
        </w:rPr>
        <w:t xml:space="preserve">, </w:t>
      </w:r>
      <w:proofErr w:type="gramStart"/>
      <w:r>
        <w:rPr>
          <w:rFonts w:eastAsia="ＭＳ 明朝"/>
          <w:b/>
          <w:bCs/>
          <w:sz w:val="22"/>
          <w:szCs w:val="22"/>
          <w:lang w:eastAsia="ja-JP"/>
        </w:rPr>
        <w:t>or;</w:t>
      </w:r>
      <w:proofErr w:type="gramEnd"/>
      <w:r>
        <w:rPr>
          <w:rFonts w:eastAsia="ＭＳ 明朝"/>
          <w:b/>
          <w:bCs/>
          <w:sz w:val="22"/>
          <w:szCs w:val="22"/>
          <w:lang w:eastAsia="ja-JP"/>
        </w:rPr>
        <w:t xml:space="preserve"> </w:t>
      </w:r>
    </w:p>
    <w:p w14:paraId="036C0451" w14:textId="77777777" w:rsidR="00836456" w:rsidRPr="00836456" w:rsidRDefault="00836456" w:rsidP="00836456">
      <w:pPr>
        <w:pStyle w:val="ae"/>
        <w:numPr>
          <w:ilvl w:val="0"/>
          <w:numId w:val="49"/>
        </w:numPr>
        <w:spacing w:afterLines="50" w:after="120"/>
        <w:ind w:leftChars="0"/>
        <w:jc w:val="both"/>
        <w:rPr>
          <w:rFonts w:eastAsia="ＭＳ 明朝"/>
          <w:b/>
          <w:bCs/>
          <w:sz w:val="22"/>
          <w:szCs w:val="22"/>
        </w:rPr>
      </w:pPr>
      <w:r w:rsidRPr="00836456">
        <w:rPr>
          <w:rFonts w:eastAsia="ＭＳ 明朝"/>
          <w:b/>
          <w:bCs/>
          <w:sz w:val="22"/>
          <w:szCs w:val="22"/>
          <w:lang w:eastAsia="ja-JP"/>
        </w:rPr>
        <w:t>Keep {CAP1, CAP}</w:t>
      </w:r>
    </w:p>
    <w:p w14:paraId="44CA87B9" w14:textId="22BDC1C9" w:rsidR="00700734" w:rsidRDefault="00700734" w:rsidP="00700734">
      <w:pPr>
        <w:spacing w:afterLines="50" w:after="120"/>
        <w:jc w:val="both"/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2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 xml:space="preserve">Clarify the meaning of “across all CCs” for per-band </w:t>
      </w:r>
      <w:r w:rsidR="00BF435A">
        <w:rPr>
          <w:b/>
          <w:bCs/>
          <w:sz w:val="22"/>
          <w:szCs w:val="22"/>
          <w:lang w:eastAsia="ja-JP"/>
        </w:rPr>
        <w:t xml:space="preserve">capability </w:t>
      </w:r>
      <w:r>
        <w:rPr>
          <w:b/>
          <w:bCs/>
          <w:sz w:val="22"/>
          <w:szCs w:val="22"/>
          <w:lang w:eastAsia="ja-JP"/>
        </w:rPr>
        <w:t xml:space="preserve">and per-BC capability as follows in a LS reply to RAN2: </w:t>
      </w:r>
    </w:p>
    <w:p w14:paraId="475F7DC3" w14:textId="77777777" w:rsidR="00D12AC0" w:rsidRPr="00AC7F8C" w:rsidRDefault="00D12AC0" w:rsidP="00D12AC0">
      <w:pPr>
        <w:pStyle w:val="ae"/>
        <w:numPr>
          <w:ilvl w:val="0"/>
          <w:numId w:val="45"/>
        </w:numPr>
        <w:spacing w:afterLines="50" w:after="120"/>
        <w:ind w:leftChars="0"/>
        <w:jc w:val="both"/>
        <w:rPr>
          <w:rFonts w:eastAsia="ＭＳ 明朝"/>
          <w:b/>
          <w:bCs/>
          <w:sz w:val="22"/>
          <w:szCs w:val="22"/>
        </w:rPr>
      </w:pPr>
      <w:r w:rsidRPr="00AC7F8C">
        <w:rPr>
          <w:rFonts w:eastAsia="ＭＳ 明朝"/>
          <w:b/>
          <w:bCs/>
          <w:sz w:val="22"/>
          <w:szCs w:val="22"/>
          <w:lang w:eastAsia="ja-JP"/>
        </w:rPr>
        <w:t xml:space="preserve">When it is described for a per-band capability, it means </w:t>
      </w:r>
      <w:r>
        <w:rPr>
          <w:rFonts w:eastAsia="ＭＳ 明朝"/>
          <w:b/>
          <w:bCs/>
          <w:sz w:val="22"/>
          <w:szCs w:val="22"/>
          <w:lang w:eastAsia="ja-JP"/>
        </w:rPr>
        <w:t>“</w:t>
      </w:r>
      <w:r w:rsidRPr="00AC7F8C">
        <w:rPr>
          <w:rFonts w:eastAsia="ＭＳ 明朝"/>
          <w:b/>
          <w:bCs/>
          <w:sz w:val="22"/>
          <w:szCs w:val="22"/>
          <w:lang w:eastAsia="ja-JP"/>
        </w:rPr>
        <w:t xml:space="preserve">across </w:t>
      </w:r>
      <w:r>
        <w:rPr>
          <w:rFonts w:eastAsia="ＭＳ 明朝"/>
          <w:b/>
          <w:bCs/>
          <w:sz w:val="22"/>
          <w:szCs w:val="22"/>
          <w:lang w:eastAsia="ja-JP"/>
        </w:rPr>
        <w:t>all</w:t>
      </w:r>
      <w:r w:rsidRPr="00AC7F8C">
        <w:rPr>
          <w:rFonts w:eastAsia="ＭＳ 明朝"/>
          <w:b/>
          <w:bCs/>
          <w:sz w:val="22"/>
          <w:szCs w:val="22"/>
          <w:lang w:eastAsia="ja-JP"/>
        </w:rPr>
        <w:t xml:space="preserve"> CCs within the </w:t>
      </w:r>
      <w:proofErr w:type="gramStart"/>
      <w:r w:rsidRPr="00AC7F8C">
        <w:rPr>
          <w:rFonts w:eastAsia="ＭＳ 明朝"/>
          <w:b/>
          <w:bCs/>
          <w:sz w:val="22"/>
          <w:szCs w:val="22"/>
          <w:lang w:eastAsia="ja-JP"/>
        </w:rPr>
        <w:t>band</w:t>
      </w:r>
      <w:r>
        <w:rPr>
          <w:rFonts w:eastAsia="ＭＳ 明朝"/>
          <w:b/>
          <w:bCs/>
          <w:sz w:val="22"/>
          <w:szCs w:val="22"/>
          <w:lang w:eastAsia="ja-JP"/>
        </w:rPr>
        <w:t>”</w:t>
      </w:r>
      <w:proofErr w:type="gramEnd"/>
    </w:p>
    <w:p w14:paraId="35688D23" w14:textId="77777777" w:rsidR="00D12AC0" w:rsidRPr="00AC7F8C" w:rsidRDefault="00D12AC0" w:rsidP="00D12AC0">
      <w:pPr>
        <w:pStyle w:val="ae"/>
        <w:numPr>
          <w:ilvl w:val="0"/>
          <w:numId w:val="45"/>
        </w:numPr>
        <w:spacing w:afterLines="50" w:after="120"/>
        <w:ind w:leftChars="0"/>
        <w:jc w:val="both"/>
        <w:rPr>
          <w:rFonts w:eastAsia="ＭＳ 明朝"/>
          <w:b/>
          <w:bCs/>
          <w:sz w:val="22"/>
          <w:szCs w:val="22"/>
        </w:rPr>
      </w:pPr>
      <w:r w:rsidRPr="00AC7F8C">
        <w:rPr>
          <w:rFonts w:eastAsia="ＭＳ 明朝"/>
          <w:b/>
          <w:bCs/>
          <w:sz w:val="22"/>
          <w:szCs w:val="22"/>
          <w:lang w:eastAsia="ja-JP"/>
        </w:rPr>
        <w:t xml:space="preserve">When it is described for a per-BC capability, it means </w:t>
      </w:r>
      <w:r>
        <w:rPr>
          <w:rFonts w:eastAsia="ＭＳ 明朝"/>
          <w:b/>
          <w:bCs/>
          <w:sz w:val="22"/>
          <w:szCs w:val="22"/>
          <w:lang w:eastAsia="ja-JP"/>
        </w:rPr>
        <w:t>“</w:t>
      </w:r>
      <w:r w:rsidRPr="00AC7F8C">
        <w:rPr>
          <w:rFonts w:eastAsia="ＭＳ 明朝"/>
          <w:b/>
          <w:bCs/>
          <w:sz w:val="22"/>
          <w:szCs w:val="22"/>
          <w:lang w:eastAsia="ja-JP"/>
        </w:rPr>
        <w:t xml:space="preserve">across </w:t>
      </w:r>
      <w:r>
        <w:rPr>
          <w:rFonts w:eastAsia="ＭＳ 明朝"/>
          <w:b/>
          <w:bCs/>
          <w:sz w:val="22"/>
          <w:szCs w:val="22"/>
          <w:lang w:eastAsia="ja-JP"/>
        </w:rPr>
        <w:t>all</w:t>
      </w:r>
      <w:r w:rsidRPr="00AC7F8C">
        <w:rPr>
          <w:rFonts w:eastAsia="ＭＳ 明朝"/>
          <w:b/>
          <w:bCs/>
          <w:sz w:val="22"/>
          <w:szCs w:val="22"/>
          <w:lang w:eastAsia="ja-JP"/>
        </w:rPr>
        <w:t xml:space="preserve"> CCs </w:t>
      </w:r>
      <w:r>
        <w:rPr>
          <w:rFonts w:eastAsia="ＭＳ 明朝"/>
          <w:b/>
          <w:bCs/>
          <w:sz w:val="22"/>
          <w:szCs w:val="22"/>
          <w:lang w:eastAsia="ja-JP"/>
        </w:rPr>
        <w:t xml:space="preserve">in all bands </w:t>
      </w:r>
      <w:r w:rsidRPr="00AC7F8C">
        <w:rPr>
          <w:rFonts w:eastAsia="ＭＳ 明朝"/>
          <w:b/>
          <w:bCs/>
          <w:sz w:val="22"/>
          <w:szCs w:val="22"/>
          <w:lang w:eastAsia="ja-JP"/>
        </w:rPr>
        <w:t xml:space="preserve">within the band </w:t>
      </w:r>
      <w:proofErr w:type="gramStart"/>
      <w:r w:rsidRPr="00AC7F8C">
        <w:rPr>
          <w:rFonts w:eastAsia="ＭＳ 明朝"/>
          <w:b/>
          <w:bCs/>
          <w:sz w:val="22"/>
          <w:szCs w:val="22"/>
          <w:lang w:eastAsia="ja-JP"/>
        </w:rPr>
        <w:t>comb</w:t>
      </w:r>
      <w:r>
        <w:rPr>
          <w:rFonts w:eastAsia="ＭＳ 明朝"/>
          <w:b/>
          <w:bCs/>
          <w:sz w:val="22"/>
          <w:szCs w:val="22"/>
          <w:lang w:eastAsia="ja-JP"/>
        </w:rPr>
        <w:t>ination”</w:t>
      </w:r>
      <w:proofErr w:type="gramEnd"/>
    </w:p>
    <w:p w14:paraId="518F6075" w14:textId="77777777" w:rsidR="00700734" w:rsidRDefault="00700734" w:rsidP="00700734">
      <w:pPr>
        <w:spacing w:afterLines="50" w:after="120"/>
        <w:jc w:val="both"/>
        <w:rPr>
          <w:rFonts w:eastAsia="ＭＳ 明朝"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3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>For the meaning of “across all CCs” for per-FS (</w:t>
      </w:r>
      <w:proofErr w:type="gramStart"/>
      <w:r>
        <w:rPr>
          <w:b/>
          <w:bCs/>
          <w:sz w:val="22"/>
          <w:szCs w:val="22"/>
          <w:lang w:eastAsia="ja-JP"/>
        </w:rPr>
        <w:t>i.e.</w:t>
      </w:r>
      <w:proofErr w:type="gramEnd"/>
      <w:r>
        <w:rPr>
          <w:b/>
          <w:bCs/>
          <w:sz w:val="22"/>
          <w:szCs w:val="22"/>
          <w:lang w:eastAsia="ja-JP"/>
        </w:rPr>
        <w:t xml:space="preserve"> per band per band combination) capability, discuss which of the following interpretations is correct: </w:t>
      </w:r>
    </w:p>
    <w:p w14:paraId="047448DE" w14:textId="77777777" w:rsidR="00700734" w:rsidRPr="00C907F7" w:rsidRDefault="00700734" w:rsidP="00700734">
      <w:pPr>
        <w:pStyle w:val="ae"/>
        <w:numPr>
          <w:ilvl w:val="0"/>
          <w:numId w:val="45"/>
        </w:numPr>
        <w:spacing w:afterLines="50" w:after="120"/>
        <w:ind w:leftChars="0"/>
        <w:jc w:val="both"/>
        <w:rPr>
          <w:rFonts w:eastAsia="ＭＳ 明朝"/>
          <w:b/>
          <w:bCs/>
          <w:sz w:val="22"/>
          <w:szCs w:val="22"/>
          <w:lang w:eastAsia="ja-JP"/>
        </w:rPr>
      </w:pPr>
      <w:r w:rsidRPr="00C907F7">
        <w:rPr>
          <w:rFonts w:eastAsia="ＭＳ 明朝"/>
          <w:b/>
          <w:bCs/>
          <w:sz w:val="22"/>
          <w:szCs w:val="22"/>
          <w:lang w:eastAsia="ja-JP"/>
        </w:rPr>
        <w:t xml:space="preserve">Interpretation#1 (aligned with our understanding): </w:t>
      </w:r>
      <w:r w:rsidRPr="00C907F7">
        <w:rPr>
          <w:rFonts w:eastAsia="ＭＳ 明朝"/>
          <w:b/>
          <w:bCs/>
          <w:sz w:val="22"/>
          <w:szCs w:val="22"/>
          <w:lang w:val="en-US" w:eastAsia="ja-JP"/>
        </w:rPr>
        <w:t xml:space="preserve">“across all CCs” implies “across all CCs </w:t>
      </w:r>
      <w:r w:rsidRPr="00C907F7">
        <w:rPr>
          <w:rFonts w:eastAsia="ＭＳ 明朝"/>
          <w:b/>
          <w:bCs/>
          <w:sz w:val="22"/>
          <w:szCs w:val="22"/>
          <w:u w:val="single"/>
          <w:lang w:val="en-US" w:eastAsia="ja-JP"/>
        </w:rPr>
        <w:t>in a band in a band combination</w:t>
      </w:r>
      <w:r w:rsidRPr="00C907F7">
        <w:rPr>
          <w:rFonts w:eastAsia="ＭＳ 明朝"/>
          <w:b/>
          <w:bCs/>
          <w:sz w:val="22"/>
          <w:szCs w:val="22"/>
          <w:lang w:val="en-US" w:eastAsia="ja-JP"/>
        </w:rPr>
        <w:t xml:space="preserve">”. </w:t>
      </w:r>
    </w:p>
    <w:p w14:paraId="7C1C1063" w14:textId="77777777" w:rsidR="00700734" w:rsidRPr="00C907F7" w:rsidRDefault="00700734" w:rsidP="00700734">
      <w:pPr>
        <w:pStyle w:val="ae"/>
        <w:numPr>
          <w:ilvl w:val="0"/>
          <w:numId w:val="45"/>
        </w:numPr>
        <w:spacing w:afterLines="50" w:after="120"/>
        <w:ind w:leftChars="0"/>
        <w:jc w:val="both"/>
        <w:rPr>
          <w:rFonts w:eastAsia="ＭＳ 明朝"/>
          <w:b/>
          <w:bCs/>
          <w:sz w:val="22"/>
          <w:szCs w:val="22"/>
          <w:lang w:eastAsia="ja-JP"/>
        </w:rPr>
      </w:pPr>
      <w:r w:rsidRPr="00C907F7">
        <w:rPr>
          <w:rFonts w:eastAsia="ＭＳ 明朝"/>
          <w:b/>
          <w:bCs/>
          <w:sz w:val="22"/>
          <w:szCs w:val="22"/>
          <w:lang w:eastAsia="ja-JP"/>
        </w:rPr>
        <w:t>Interpretation#2:</w:t>
      </w:r>
      <w:r w:rsidRPr="00C907F7">
        <w:rPr>
          <w:rFonts w:eastAsia="ＭＳ 明朝"/>
          <w:b/>
          <w:bCs/>
          <w:sz w:val="22"/>
          <w:szCs w:val="22"/>
          <w:lang w:val="en-US" w:eastAsia="ja-JP"/>
        </w:rPr>
        <w:t xml:space="preserve"> “across all CCs” implies “across all CCs </w:t>
      </w:r>
      <w:r w:rsidRPr="00C907F7">
        <w:rPr>
          <w:rFonts w:eastAsia="ＭＳ 明朝"/>
          <w:b/>
          <w:bCs/>
          <w:sz w:val="22"/>
          <w:szCs w:val="22"/>
          <w:u w:val="single"/>
          <w:lang w:val="en-US" w:eastAsia="ja-JP"/>
        </w:rPr>
        <w:t>in a band combination</w:t>
      </w:r>
      <w:r w:rsidRPr="00C907F7">
        <w:rPr>
          <w:rFonts w:eastAsia="ＭＳ 明朝"/>
          <w:b/>
          <w:bCs/>
          <w:sz w:val="22"/>
          <w:szCs w:val="22"/>
          <w:lang w:val="en-US" w:eastAsia="ja-JP"/>
        </w:rPr>
        <w:t xml:space="preserve">”. </w:t>
      </w:r>
    </w:p>
    <w:p w14:paraId="7FC11D4F" w14:textId="13A75F16" w:rsidR="00163947" w:rsidRDefault="00163947" w:rsidP="00163947">
      <w:pPr>
        <w:spacing w:afterLines="50" w:after="120"/>
        <w:jc w:val="both"/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 w:rsidR="00700734">
        <w:rPr>
          <w:b/>
          <w:bCs/>
          <w:sz w:val="22"/>
          <w:szCs w:val="22"/>
          <w:lang w:eastAsia="ja-JP"/>
        </w:rPr>
        <w:t>4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>For FG 40-5-1b and 40-5-2b, inform RAN2 that “legacy” means “supported in NR SRS basic feature, i.e., FG 2-52”</w:t>
      </w:r>
    </w:p>
    <w:p w14:paraId="2E8E6E5E" w14:textId="77777777" w:rsidR="00163947" w:rsidRPr="008E4BA1" w:rsidRDefault="00163947" w:rsidP="00163947">
      <w:pPr>
        <w:pStyle w:val="ae"/>
        <w:numPr>
          <w:ilvl w:val="0"/>
          <w:numId w:val="45"/>
        </w:numPr>
        <w:spacing w:afterLines="50" w:after="120"/>
        <w:ind w:leftChars="0"/>
        <w:jc w:val="both"/>
        <w:rPr>
          <w:rFonts w:eastAsia="ＭＳ 明朝"/>
          <w:b/>
          <w:bCs/>
          <w:sz w:val="22"/>
          <w:szCs w:val="22"/>
          <w:lang w:val="en-US" w:eastAsia="ja-JP"/>
        </w:rPr>
      </w:pPr>
      <w:r w:rsidRPr="008E4BA1">
        <w:rPr>
          <w:rFonts w:eastAsia="ＭＳ 明朝"/>
          <w:b/>
          <w:bCs/>
          <w:sz w:val="22"/>
          <w:szCs w:val="22"/>
          <w:lang w:val="en-US" w:eastAsia="ja-JP"/>
        </w:rPr>
        <w:t xml:space="preserve">The following revisions for the two FGs can be considered as </w:t>
      </w:r>
      <w:proofErr w:type="gramStart"/>
      <w:r w:rsidRPr="008E4BA1">
        <w:rPr>
          <w:rFonts w:eastAsia="ＭＳ 明朝"/>
          <w:b/>
          <w:bCs/>
          <w:sz w:val="22"/>
          <w:szCs w:val="22"/>
          <w:lang w:val="en-US" w:eastAsia="ja-JP"/>
        </w:rPr>
        <w:t>well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154"/>
        <w:gridCol w:w="2801"/>
        <w:gridCol w:w="514"/>
        <w:gridCol w:w="527"/>
        <w:gridCol w:w="467"/>
        <w:gridCol w:w="2865"/>
      </w:tblGrid>
      <w:tr w:rsidR="00163947" w:rsidRPr="008E4BA1" w14:paraId="1225446F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CD0B6" w14:textId="77777777" w:rsidR="00163947" w:rsidRPr="008E4BA1" w:rsidRDefault="00163947">
            <w:pPr>
              <w:pStyle w:val="TAL"/>
              <w:rPr>
                <w:color w:val="000000" w:themeColor="text1"/>
              </w:rPr>
            </w:pPr>
            <w:r w:rsidRPr="008E4BA1">
              <w:rPr>
                <w:color w:val="000000" w:themeColor="text1"/>
              </w:rPr>
              <w:t>40-5-1b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F9150" w14:textId="77777777" w:rsidR="00163947" w:rsidRPr="008E4BA1" w:rsidRDefault="00163947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8E4BA1">
              <w:rPr>
                <w:color w:val="000000" w:themeColor="text1"/>
              </w:rPr>
              <w:t xml:space="preserve">SRS comb offset hopping combined with </w:t>
            </w:r>
            <w:r w:rsidRPr="008E4BA1">
              <w:rPr>
                <w:strike/>
                <w:color w:val="FF0000"/>
              </w:rPr>
              <w:t xml:space="preserve">legacy </w:t>
            </w:r>
            <w:r w:rsidRPr="008E4BA1">
              <w:rPr>
                <w:color w:val="000000" w:themeColor="text1"/>
              </w:rPr>
              <w:t>group/sequence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67093" w14:textId="77777777" w:rsidR="00163947" w:rsidRPr="008E4BA1" w:rsidRDefault="001639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E4BA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SRS comb offset hopping combined with </w:t>
            </w:r>
            <w:r w:rsidRPr="008E4BA1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legacy</w:t>
            </w:r>
            <w:r w:rsidRPr="008E4BA1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8E4BA1">
              <w:rPr>
                <w:rFonts w:ascii="Arial" w:hAnsi="Arial" w:cs="Arial"/>
                <w:color w:val="000000" w:themeColor="text1"/>
                <w:sz w:val="18"/>
                <w:szCs w:val="18"/>
              </w:rPr>
              <w:t>group/sequence hopping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8E4BA1">
              <w:rPr>
                <w:rFonts w:ascii="Arial" w:hAnsi="Arial" w:cs="Arial"/>
                <w:color w:val="FF0000"/>
                <w:sz w:val="18"/>
                <w:szCs w:val="18"/>
              </w:rPr>
              <w:t>supported in NR SRS basic feature (FG 2-52)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67F4" w14:textId="77777777" w:rsidR="00163947" w:rsidRPr="008E4BA1" w:rsidRDefault="00163947">
            <w:pPr>
              <w:pStyle w:val="TAL"/>
              <w:rPr>
                <w:color w:val="000000" w:themeColor="text1"/>
              </w:rPr>
            </w:pPr>
            <w:r w:rsidRPr="008E4BA1">
              <w:rPr>
                <w:color w:val="000000" w:themeColor="text1"/>
              </w:rPr>
              <w:t>40-5-1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5F074" w14:textId="77777777" w:rsidR="00163947" w:rsidRPr="008E4BA1" w:rsidRDefault="00163947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8E4BA1">
              <w:rPr>
                <w:color w:val="000000" w:themeColor="text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89CD" w14:textId="77777777" w:rsidR="00163947" w:rsidRPr="008E4BA1" w:rsidRDefault="00163947">
            <w:pPr>
              <w:pStyle w:val="TAL"/>
              <w:rPr>
                <w:color w:val="000000" w:themeColor="text1"/>
              </w:rPr>
            </w:pPr>
            <w:r w:rsidRPr="008E4BA1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15A62" w14:textId="77777777" w:rsidR="00163947" w:rsidRPr="008E4BA1" w:rsidRDefault="00163947">
            <w:pPr>
              <w:pStyle w:val="TAL"/>
              <w:rPr>
                <w:rFonts w:eastAsia="SimSun"/>
                <w:color w:val="000000" w:themeColor="text1"/>
                <w:lang w:val="en-US" w:eastAsia="zh-CN"/>
              </w:rPr>
            </w:pPr>
            <w:r w:rsidRPr="008E4BA1">
              <w:rPr>
                <w:color w:val="000000" w:themeColor="text1"/>
              </w:rPr>
              <w:t xml:space="preserve">SRS comb offset hopping combined with </w:t>
            </w:r>
            <w:r w:rsidRPr="008E4BA1">
              <w:rPr>
                <w:strike/>
                <w:color w:val="FF0000"/>
              </w:rPr>
              <w:t>legacy</w:t>
            </w:r>
            <w:r w:rsidRPr="008E4BA1">
              <w:rPr>
                <w:color w:val="FF0000"/>
              </w:rPr>
              <w:t xml:space="preserve"> </w:t>
            </w:r>
            <w:r w:rsidRPr="008E4BA1">
              <w:rPr>
                <w:color w:val="000000" w:themeColor="text1"/>
              </w:rPr>
              <w:t>group/sequence hopping</w:t>
            </w:r>
            <w:r w:rsidRPr="008E4BA1">
              <w:rPr>
                <w:color w:val="FF0000"/>
              </w:rPr>
              <w:t xml:space="preserve"> supported in NR SRS basic feature (FG 2-52)</w:t>
            </w:r>
            <w:r w:rsidRPr="008E4BA1">
              <w:rPr>
                <w:color w:val="000000" w:themeColor="text1"/>
              </w:rPr>
              <w:t xml:space="preserve"> is not supported</w:t>
            </w:r>
          </w:p>
        </w:tc>
      </w:tr>
      <w:tr w:rsidR="00163947" w:rsidRPr="00E9732B" w14:paraId="0671363C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F2034" w14:textId="77777777" w:rsidR="00163947" w:rsidRPr="008E4BA1" w:rsidRDefault="00163947">
            <w:pPr>
              <w:pStyle w:val="TAL"/>
              <w:rPr>
                <w:color w:val="000000" w:themeColor="text1"/>
              </w:rPr>
            </w:pPr>
            <w:r w:rsidRPr="008E4BA1">
              <w:rPr>
                <w:color w:val="000000" w:themeColor="text1"/>
              </w:rPr>
              <w:t>40-5-2b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3487A" w14:textId="77777777" w:rsidR="00163947" w:rsidRPr="008E4BA1" w:rsidRDefault="00163947">
            <w:pPr>
              <w:pStyle w:val="TAL"/>
              <w:rPr>
                <w:color w:val="000000" w:themeColor="text1"/>
              </w:rPr>
            </w:pPr>
            <w:r w:rsidRPr="008E4BA1">
              <w:rPr>
                <w:color w:val="000000" w:themeColor="text1"/>
              </w:rPr>
              <w:t xml:space="preserve">SRS cyclic shift hopping combined with </w:t>
            </w:r>
            <w:r w:rsidRPr="008E4BA1">
              <w:rPr>
                <w:strike/>
                <w:color w:val="FF0000"/>
              </w:rPr>
              <w:t>legacy</w:t>
            </w:r>
            <w:r w:rsidRPr="008E4BA1">
              <w:rPr>
                <w:color w:val="FF0000"/>
              </w:rPr>
              <w:t xml:space="preserve"> </w:t>
            </w:r>
            <w:r w:rsidRPr="008E4BA1">
              <w:rPr>
                <w:color w:val="000000" w:themeColor="text1"/>
              </w:rPr>
              <w:t>group/sequence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04524" w14:textId="77777777" w:rsidR="00163947" w:rsidRPr="008E4BA1" w:rsidRDefault="001639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E4BA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SRS cyclic shift hopping combined with </w:t>
            </w:r>
            <w:r w:rsidRPr="008E4BA1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legacy</w:t>
            </w:r>
            <w:r w:rsidRPr="008E4BA1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8E4BA1">
              <w:rPr>
                <w:rFonts w:ascii="Arial" w:hAnsi="Arial" w:cs="Arial"/>
                <w:color w:val="000000" w:themeColor="text1"/>
                <w:sz w:val="18"/>
                <w:szCs w:val="18"/>
              </w:rPr>
              <w:t>group/sequence hopping</w:t>
            </w:r>
            <w:r w:rsidRPr="008E4BA1">
              <w:rPr>
                <w:rFonts w:ascii="Arial" w:hAnsi="Arial" w:cs="Arial"/>
                <w:color w:val="FF0000"/>
                <w:sz w:val="18"/>
                <w:szCs w:val="18"/>
              </w:rPr>
              <w:t xml:space="preserve"> supported in NR SRS basic feature (FG 2-52)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9413B" w14:textId="77777777" w:rsidR="00163947" w:rsidRPr="008E4BA1" w:rsidRDefault="00163947">
            <w:pPr>
              <w:pStyle w:val="TAL"/>
              <w:rPr>
                <w:color w:val="000000" w:themeColor="text1"/>
              </w:rPr>
            </w:pPr>
            <w:r w:rsidRPr="008E4BA1">
              <w:rPr>
                <w:color w:val="000000" w:themeColor="text1"/>
              </w:rPr>
              <w:t>40-5-2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85565" w14:textId="77777777" w:rsidR="00163947" w:rsidRPr="008E4BA1" w:rsidRDefault="00163947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8E4BA1">
              <w:rPr>
                <w:color w:val="000000" w:themeColor="text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0B8D1" w14:textId="77777777" w:rsidR="00163947" w:rsidRPr="008E4BA1" w:rsidRDefault="00163947">
            <w:pPr>
              <w:pStyle w:val="TAL"/>
              <w:rPr>
                <w:color w:val="000000" w:themeColor="text1"/>
              </w:rPr>
            </w:pPr>
            <w:r w:rsidRPr="008E4BA1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EFB72" w14:textId="77777777" w:rsidR="00163947" w:rsidRPr="00E9732B" w:rsidRDefault="00163947">
            <w:pPr>
              <w:pStyle w:val="TAL"/>
              <w:rPr>
                <w:rFonts w:eastAsia="SimSun"/>
                <w:color w:val="000000" w:themeColor="text1"/>
                <w:lang w:val="en-US" w:eastAsia="zh-CN"/>
              </w:rPr>
            </w:pPr>
            <w:r w:rsidRPr="008E4BA1">
              <w:rPr>
                <w:color w:val="000000" w:themeColor="text1"/>
              </w:rPr>
              <w:t xml:space="preserve">SRS cyclic shift hopping combined with </w:t>
            </w:r>
            <w:r w:rsidRPr="008E4BA1">
              <w:rPr>
                <w:strike/>
                <w:color w:val="FF0000"/>
              </w:rPr>
              <w:t>legacy</w:t>
            </w:r>
            <w:r w:rsidRPr="008E4BA1">
              <w:rPr>
                <w:color w:val="FF0000"/>
              </w:rPr>
              <w:t xml:space="preserve"> </w:t>
            </w:r>
            <w:r w:rsidRPr="008E4BA1">
              <w:rPr>
                <w:color w:val="000000" w:themeColor="text1"/>
              </w:rPr>
              <w:t>group/sequence hopping</w:t>
            </w:r>
            <w:r w:rsidRPr="008E4BA1">
              <w:rPr>
                <w:color w:val="FF0000"/>
              </w:rPr>
              <w:t xml:space="preserve"> supported in NR SRS basic feature (FG 2-52)</w:t>
            </w:r>
            <w:r w:rsidRPr="008E4BA1">
              <w:rPr>
                <w:color w:val="000000" w:themeColor="text1"/>
              </w:rPr>
              <w:t xml:space="preserve"> is not supported</w:t>
            </w:r>
          </w:p>
        </w:tc>
      </w:tr>
    </w:tbl>
    <w:p w14:paraId="181B869A" w14:textId="73078F0B" w:rsidR="00782803" w:rsidRDefault="00782803" w:rsidP="00FC2DFF">
      <w:pPr>
        <w:rPr>
          <w:sz w:val="22"/>
          <w:szCs w:val="22"/>
          <w:lang w:eastAsia="ja-JP"/>
        </w:rPr>
      </w:pPr>
    </w:p>
    <w:p w14:paraId="64E97569" w14:textId="2906EB3D" w:rsidR="00163947" w:rsidRPr="00170F70" w:rsidRDefault="00163947" w:rsidP="00163947">
      <w:pPr>
        <w:spacing w:afterLines="50" w:after="120"/>
        <w:jc w:val="both"/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 w:rsidR="00700734">
        <w:rPr>
          <w:b/>
          <w:bCs/>
          <w:sz w:val="22"/>
          <w:szCs w:val="22"/>
          <w:lang w:eastAsia="ja-JP"/>
        </w:rPr>
        <w:t>5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 xml:space="preserve">For FG 40-7-1/1a/1b/1c/1d, support the following updates: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784"/>
        <w:gridCol w:w="3287"/>
        <w:gridCol w:w="537"/>
        <w:gridCol w:w="527"/>
        <w:gridCol w:w="467"/>
        <w:gridCol w:w="2693"/>
      </w:tblGrid>
      <w:tr w:rsidR="00163947" w:rsidRPr="00E9732B" w14:paraId="7DB00702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A31CE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lastRenderedPageBreak/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A4EC" w14:textId="77777777" w:rsidR="00163947" w:rsidRPr="00E9732B" w:rsidRDefault="00163947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E9732B">
              <w:rPr>
                <w:rFonts w:eastAsia="SimSun"/>
                <w:color w:val="000000" w:themeColor="text1"/>
                <w:lang w:eastAsia="zh-CN"/>
              </w:rPr>
              <w:t xml:space="preserve">Basic features for </w:t>
            </w:r>
            <w:r w:rsidRPr="00E9732B">
              <w:rPr>
                <w:rFonts w:eastAsia="SimSun"/>
                <w:color w:val="000000" w:themeColor="text1"/>
                <w:lang w:val="en-US" w:eastAsia="zh-CN"/>
              </w:rPr>
              <w:t>Codebook-based 8Tx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4B998" w14:textId="77777777" w:rsidR="00163947" w:rsidRPr="00E9732B" w:rsidRDefault="0016394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1. Maximum number of PUSCH MIMO layers for codebook based PUSCH</w:t>
            </w:r>
          </w:p>
          <w:p w14:paraId="2F00B71D" w14:textId="77777777" w:rsidR="00163947" w:rsidRPr="00E9732B" w:rsidRDefault="00163947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2. Maximum number of 8 port SRS resources per SRS resource set with usage set to 'codebook’ for codebook-based 8Tx PUSCH</w:t>
            </w:r>
          </w:p>
          <w:p w14:paraId="497DA488" w14:textId="77777777" w:rsidR="00163947" w:rsidRPr="008E4BA1" w:rsidRDefault="00163947">
            <w:pPr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</w:pPr>
            <w:r w:rsidRPr="008E4BA1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3. SRS 8 Tx ports—codebook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DDCCE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CBE27" w14:textId="77777777" w:rsidR="00163947" w:rsidRPr="00E9732B" w:rsidRDefault="00163947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E9732B">
              <w:rPr>
                <w:rFonts w:eastAsia="SimSun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7A69F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01466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8E76ED">
              <w:rPr>
                <w:color w:val="000000" w:themeColor="text1"/>
              </w:rPr>
              <w:t>Component 1 candidate values: {1,2 ,3,4 ,5,6,7,8}</w:t>
            </w:r>
          </w:p>
          <w:p w14:paraId="786B89CF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</w:p>
          <w:p w14:paraId="5092B4AC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Component 2 candidate values: {1,2}</w:t>
            </w:r>
          </w:p>
          <w:p w14:paraId="272A08AC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</w:p>
          <w:p w14:paraId="129B6E54" w14:textId="77777777" w:rsidR="00163947" w:rsidRPr="008E4BA1" w:rsidRDefault="00163947">
            <w:pPr>
              <w:pStyle w:val="TAL"/>
              <w:rPr>
                <w:strike/>
                <w:color w:val="FF0000"/>
              </w:rPr>
            </w:pPr>
            <w:r w:rsidRPr="008E4BA1">
              <w:rPr>
                <w:strike/>
                <w:color w:val="FF0000"/>
              </w:rPr>
              <w:t>Component 3 candidate values: {noTDM, TDM and noTDM}</w:t>
            </w:r>
          </w:p>
          <w:p w14:paraId="6FE436B3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</w:p>
          <w:p w14:paraId="211354FC" w14:textId="77777777" w:rsidR="00163947" w:rsidRPr="00E9732B" w:rsidRDefault="00163947">
            <w:pPr>
              <w:pStyle w:val="TAL"/>
              <w:rPr>
                <w:rFonts w:eastAsia="SimSun"/>
                <w:color w:val="000000" w:themeColor="text1"/>
                <w:lang w:val="en-US" w:eastAsia="zh-CN"/>
              </w:rPr>
            </w:pPr>
            <w:r w:rsidRPr="00E9732B">
              <w:rPr>
                <w:color w:val="000000" w:themeColor="text1"/>
              </w:rPr>
              <w:t>A UE that supp</w:t>
            </w:r>
            <w:r>
              <w:rPr>
                <w:color w:val="000000" w:themeColor="text1"/>
              </w:rPr>
              <w:t>o</w:t>
            </w:r>
            <w:r w:rsidRPr="00E9732B">
              <w:rPr>
                <w:color w:val="000000" w:themeColor="text1"/>
              </w:rPr>
              <w:t>rts FG 40-7-1 must support at least one of FGs 40-7-1a/b/c/d</w:t>
            </w:r>
          </w:p>
        </w:tc>
      </w:tr>
      <w:tr w:rsidR="00163947" w:rsidRPr="00E9732B" w14:paraId="688002D2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9D228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40-7-1a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413E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rFonts w:eastAsia="SimSun"/>
                <w:color w:val="000000" w:themeColor="text1"/>
                <w:lang w:val="en-US" w:eastAsia="zh-CN"/>
              </w:rPr>
              <w:t>Codebook-based 8Tx PUSCH—codebook1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3B2E8" w14:textId="77777777" w:rsidR="00163947" w:rsidRPr="00E9732B" w:rsidRDefault="00163947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1. Support of c</w:t>
            </w: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odebook-based 8Tx PUSCH—codebook1</w:t>
            </w:r>
          </w:p>
          <w:p w14:paraId="7FD3176A" w14:textId="77777777" w:rsidR="00163947" w:rsidRDefault="00163947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2. Support of (N1, N2) for codebook-based 8Tx PUSCH—codebook1</w:t>
            </w:r>
          </w:p>
          <w:p w14:paraId="603632FE" w14:textId="77777777" w:rsidR="00163947" w:rsidRPr="008E4BA1" w:rsidRDefault="00163947">
            <w:pP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  <w:lang w:eastAsia="zh-CN"/>
              </w:rPr>
            </w:pPr>
            <w:r w:rsidRPr="008E4BA1">
              <w:rPr>
                <w:rFonts w:ascii="Arial" w:eastAsia="SimSun" w:hAnsi="Arial" w:cs="Arial"/>
                <w:color w:val="FF0000"/>
                <w:sz w:val="18"/>
                <w:szCs w:val="18"/>
                <w:u w:val="single"/>
                <w:lang w:eastAsia="zh-CN"/>
              </w:rPr>
              <w:t>3. SRS 8TX ports for codebook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3349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F3868" w14:textId="77777777" w:rsidR="00163947" w:rsidRPr="00E9732B" w:rsidRDefault="00163947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E9732B">
              <w:rPr>
                <w:rFonts w:eastAsia="SimSun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D329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9C97" w14:textId="77777777" w:rsidR="00163947" w:rsidRDefault="00163947">
            <w:pPr>
              <w:pStyle w:val="TAL"/>
              <w:rPr>
                <w:rFonts w:eastAsia="DengXian"/>
                <w:color w:val="000000" w:themeColor="text1"/>
                <w:lang w:val="en-US" w:eastAsia="zh-CN"/>
              </w:rPr>
            </w:pPr>
            <w:r w:rsidRPr="00E9732B">
              <w:rPr>
                <w:color w:val="000000" w:themeColor="text1"/>
                <w:lang w:val="en-US"/>
              </w:rPr>
              <w:t>2. Component candidate values: {(4,1), (2,2), both}</w:t>
            </w:r>
          </w:p>
          <w:p w14:paraId="7B7C3EBE" w14:textId="77777777" w:rsidR="00163947" w:rsidRPr="008E4BA1" w:rsidRDefault="00163947">
            <w:pPr>
              <w:pStyle w:val="TAL"/>
              <w:rPr>
                <w:rFonts w:eastAsia="DengXian"/>
                <w:color w:val="FF0000"/>
                <w:lang w:eastAsia="zh-CN"/>
              </w:rPr>
            </w:pPr>
            <w:r w:rsidRPr="008E4BA1">
              <w:rPr>
                <w:color w:val="FF0000"/>
              </w:rPr>
              <w:t>Component 3 candidate values: {noTDM, TDM and noTDM}</w:t>
            </w:r>
          </w:p>
        </w:tc>
      </w:tr>
      <w:tr w:rsidR="00163947" w:rsidRPr="00E9732B" w14:paraId="55D882CB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91F9D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40-7-1b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E7E0A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rFonts w:eastAsia="SimSun"/>
                <w:color w:val="000000" w:themeColor="text1"/>
                <w:lang w:val="en-US" w:eastAsia="zh-CN"/>
              </w:rPr>
              <w:t>Codebook-based 8Tx PUSCH—codebook2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5FB5C" w14:textId="77777777" w:rsidR="00163947" w:rsidRDefault="00163947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8E4BA1">
              <w:rPr>
                <w:rFonts w:ascii="Arial" w:eastAsia="SimSun" w:hAnsi="Arial" w:cs="Arial"/>
                <w:color w:val="FF0000"/>
                <w:sz w:val="18"/>
                <w:szCs w:val="18"/>
                <w:u w:val="single"/>
                <w:lang w:eastAsia="zh-CN"/>
              </w:rPr>
              <w:t xml:space="preserve">1. </w:t>
            </w: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c</w:t>
            </w: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odebook-based 8Tx PUSCH—codebook2</w:t>
            </w:r>
          </w:p>
          <w:p w14:paraId="2638B4F7" w14:textId="77777777" w:rsidR="00163947" w:rsidRPr="008E4BA1" w:rsidRDefault="00163947">
            <w:pP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  <w:lang w:val="en-US"/>
              </w:rPr>
            </w:pPr>
            <w:r w:rsidRPr="008E4BA1">
              <w:rPr>
                <w:rFonts w:ascii="Arial" w:eastAsia="SimSun" w:hAnsi="Arial" w:cs="Arial"/>
                <w:color w:val="FF0000"/>
                <w:sz w:val="18"/>
                <w:szCs w:val="18"/>
                <w:u w:val="single"/>
                <w:lang w:eastAsia="zh-CN"/>
              </w:rPr>
              <w:t xml:space="preserve">2. SRS 8TX ports for codebook </w:t>
            </w:r>
            <w:r>
              <w:rPr>
                <w:rFonts w:ascii="Arial" w:eastAsia="SimSun" w:hAnsi="Arial" w:cs="Arial" w:hint="eastAsia"/>
                <w:color w:val="FF0000"/>
                <w:sz w:val="18"/>
                <w:szCs w:val="18"/>
                <w:u w:val="single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33894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6ABC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rFonts w:eastAsia="SimSun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16BBC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0966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A2BDD">
              <w:rPr>
                <w:color w:val="FF0000"/>
              </w:rPr>
              <w:t xml:space="preserve">Component </w:t>
            </w:r>
            <w:r>
              <w:rPr>
                <w:rFonts w:eastAsia="DengXian" w:hint="eastAsia"/>
                <w:color w:val="FF0000"/>
                <w:lang w:eastAsia="zh-CN"/>
              </w:rPr>
              <w:t>2</w:t>
            </w:r>
            <w:r w:rsidRPr="00EA2BDD">
              <w:rPr>
                <w:color w:val="FF0000"/>
              </w:rPr>
              <w:t xml:space="preserve"> candidate values: {noTDM, TDM and noTDM}</w:t>
            </w:r>
          </w:p>
        </w:tc>
      </w:tr>
      <w:tr w:rsidR="00163947" w:rsidRPr="00E9732B" w14:paraId="4298165E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E7F6F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40-7-1c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BAF6D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rFonts w:eastAsia="SimSun"/>
                <w:color w:val="000000" w:themeColor="text1"/>
                <w:lang w:val="en-US" w:eastAsia="zh-CN"/>
              </w:rPr>
              <w:t>Codebook-based 8Tx PUSCH—codebook3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A3DE" w14:textId="77777777" w:rsidR="00163947" w:rsidRDefault="00163947">
            <w:pP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8E4BA1">
              <w:rPr>
                <w:rFonts w:ascii="Arial" w:eastAsia="SimSun" w:hAnsi="Arial" w:cs="Arial"/>
                <w:color w:val="FF0000"/>
                <w:sz w:val="18"/>
                <w:szCs w:val="18"/>
                <w:u w:val="single"/>
                <w:lang w:eastAsia="zh-CN"/>
              </w:rPr>
              <w:t xml:space="preserve">1. </w:t>
            </w: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c</w:t>
            </w: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odebook-based 8Tx PUSCH—codebook3</w:t>
            </w:r>
          </w:p>
          <w:p w14:paraId="7A7C491F" w14:textId="77777777" w:rsidR="00163947" w:rsidRPr="008E4BA1" w:rsidRDefault="00163947">
            <w:pP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8E4BA1">
              <w:rPr>
                <w:rFonts w:ascii="Arial" w:eastAsia="SimSun" w:hAnsi="Arial" w:cs="Arial"/>
                <w:color w:val="FF0000"/>
                <w:sz w:val="18"/>
                <w:szCs w:val="18"/>
                <w:u w:val="single"/>
                <w:lang w:eastAsia="zh-CN"/>
              </w:rPr>
              <w:t xml:space="preserve">2. SRS 8TX ports for codebook </w:t>
            </w:r>
            <w:r>
              <w:rPr>
                <w:rFonts w:ascii="Arial" w:eastAsia="SimSun" w:hAnsi="Arial" w:cs="Arial" w:hint="eastAsia"/>
                <w:color w:val="FF0000"/>
                <w:sz w:val="18"/>
                <w:szCs w:val="18"/>
                <w:u w:val="single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E236D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1B522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rFonts w:eastAsia="SimSun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BD76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6FEC1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A2BDD">
              <w:rPr>
                <w:color w:val="FF0000"/>
              </w:rPr>
              <w:t xml:space="preserve">Component </w:t>
            </w:r>
            <w:r>
              <w:rPr>
                <w:rFonts w:eastAsia="DengXian" w:hint="eastAsia"/>
                <w:color w:val="FF0000"/>
                <w:lang w:eastAsia="zh-CN"/>
              </w:rPr>
              <w:t>2</w:t>
            </w:r>
            <w:r w:rsidRPr="00EA2BDD">
              <w:rPr>
                <w:color w:val="FF0000"/>
              </w:rPr>
              <w:t xml:space="preserve"> candidate values: {noTDM, TDM and noTDM}</w:t>
            </w:r>
          </w:p>
        </w:tc>
      </w:tr>
      <w:tr w:rsidR="00163947" w:rsidRPr="00E9732B" w14:paraId="39691F67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EF7C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40-7-1d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651FE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rFonts w:eastAsia="SimSun"/>
                <w:color w:val="000000" w:themeColor="text1"/>
                <w:lang w:val="en-US" w:eastAsia="zh-CN"/>
              </w:rPr>
              <w:t>Codebook-based 8Tx PUSCH—codebook4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7755" w14:textId="77777777" w:rsidR="00163947" w:rsidRPr="00E9732B" w:rsidRDefault="0016394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8E4BA1">
              <w:rPr>
                <w:rFonts w:ascii="Arial" w:eastAsia="SimSun" w:hAnsi="Arial" w:cs="Arial"/>
                <w:color w:val="FF0000"/>
                <w:sz w:val="18"/>
                <w:szCs w:val="18"/>
                <w:u w:val="single"/>
                <w:lang w:eastAsia="zh-CN"/>
              </w:rPr>
              <w:t>1.</w:t>
            </w:r>
            <w:r>
              <w:rPr>
                <w:rFonts w:ascii="Arial" w:eastAsia="SimSun" w:hAnsi="Arial" w:cs="Arial" w:hint="eastAsi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</w:t>
            </w:r>
            <w:r w:rsidRPr="00E9732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codebook-based 8Tx PUSCH—codebook4</w:t>
            </w:r>
          </w:p>
          <w:p w14:paraId="23B2CDAD" w14:textId="77777777" w:rsidR="00163947" w:rsidRPr="008E4BA1" w:rsidRDefault="00163947">
            <w:pPr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8E4BA1">
              <w:rPr>
                <w:rFonts w:ascii="Arial" w:eastAsia="SimSun" w:hAnsi="Arial" w:cs="Arial"/>
                <w:color w:val="FF0000"/>
                <w:sz w:val="18"/>
                <w:szCs w:val="18"/>
                <w:u w:val="single"/>
                <w:lang w:eastAsia="zh-CN"/>
              </w:rPr>
              <w:t xml:space="preserve">2. SRS 8TX ports for codebook </w:t>
            </w:r>
            <w:r>
              <w:rPr>
                <w:rFonts w:ascii="Arial" w:eastAsia="SimSun" w:hAnsi="Arial" w:cs="Arial" w:hint="eastAsia"/>
                <w:color w:val="FF0000"/>
                <w:sz w:val="18"/>
                <w:szCs w:val="18"/>
                <w:u w:val="single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91880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B840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rFonts w:eastAsia="SimSun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22940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9732B">
              <w:rPr>
                <w:color w:val="000000" w:themeColor="text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51FFE" w14:textId="77777777" w:rsidR="00163947" w:rsidRPr="00E9732B" w:rsidRDefault="00163947">
            <w:pPr>
              <w:pStyle w:val="TAL"/>
              <w:rPr>
                <w:color w:val="000000" w:themeColor="text1"/>
              </w:rPr>
            </w:pPr>
            <w:r w:rsidRPr="00EA2BDD">
              <w:rPr>
                <w:color w:val="FF0000"/>
              </w:rPr>
              <w:t xml:space="preserve">Component </w:t>
            </w:r>
            <w:r>
              <w:rPr>
                <w:rFonts w:eastAsia="DengXian" w:hint="eastAsia"/>
                <w:color w:val="FF0000"/>
                <w:lang w:eastAsia="zh-CN"/>
              </w:rPr>
              <w:t>2</w:t>
            </w:r>
            <w:r w:rsidRPr="00EA2BDD">
              <w:rPr>
                <w:color w:val="FF0000"/>
              </w:rPr>
              <w:t xml:space="preserve"> candidate values: {noTDM, TDM and noTDM}</w:t>
            </w:r>
          </w:p>
        </w:tc>
      </w:tr>
    </w:tbl>
    <w:p w14:paraId="10E67AE0" w14:textId="77777777" w:rsidR="00163947" w:rsidRPr="00170F70" w:rsidRDefault="00163947" w:rsidP="00163947">
      <w:pPr>
        <w:spacing w:afterLines="50" w:after="120"/>
        <w:jc w:val="both"/>
        <w:rPr>
          <w:rFonts w:eastAsia="ＭＳ 明朝"/>
          <w:sz w:val="22"/>
          <w:szCs w:val="22"/>
          <w:lang w:eastAsia="ja-JP"/>
        </w:rPr>
      </w:pPr>
    </w:p>
    <w:p w14:paraId="594270AD" w14:textId="77777777" w:rsidR="00163947" w:rsidRPr="00163947" w:rsidRDefault="00163947" w:rsidP="00FC2DFF">
      <w:pPr>
        <w:rPr>
          <w:sz w:val="22"/>
          <w:szCs w:val="22"/>
          <w:lang w:eastAsia="ja-JP"/>
        </w:rPr>
      </w:pPr>
    </w:p>
    <w:p w14:paraId="106DE9A2" w14:textId="77777777" w:rsidR="00163947" w:rsidRPr="00163947" w:rsidRDefault="00163947" w:rsidP="00FC2DFF">
      <w:pPr>
        <w:rPr>
          <w:sz w:val="22"/>
          <w:szCs w:val="22"/>
          <w:lang w:eastAsia="ja-JP"/>
        </w:rPr>
      </w:pPr>
    </w:p>
    <w:p w14:paraId="2B009502" w14:textId="3C129E2B" w:rsidR="00B62173" w:rsidRPr="00B62173" w:rsidRDefault="00D46091" w:rsidP="00B62173">
      <w:pPr>
        <w:spacing w:afterLines="50" w:after="120"/>
        <w:rPr>
          <w:sz w:val="22"/>
          <w:szCs w:val="22"/>
          <w:u w:val="single"/>
          <w:lang w:eastAsia="ja-JP"/>
        </w:rPr>
      </w:pPr>
      <w:r w:rsidRPr="00D46091">
        <w:rPr>
          <w:sz w:val="22"/>
          <w:szCs w:val="22"/>
          <w:u w:val="single"/>
          <w:lang w:eastAsia="ja-JP"/>
        </w:rPr>
        <w:t>expanded and improved NR positioning</w:t>
      </w:r>
    </w:p>
    <w:p w14:paraId="135E9234" w14:textId="1AC1C8E2" w:rsidR="007E1E21" w:rsidRPr="00ED4FEB" w:rsidRDefault="007E1E21" w:rsidP="00ED4FEB">
      <w:pPr>
        <w:spacing w:afterLines="50" w:after="120"/>
        <w:jc w:val="both"/>
        <w:rPr>
          <w:rFonts w:eastAsia="Times New Roman"/>
          <w:b/>
          <w:sz w:val="22"/>
          <w:szCs w:val="22"/>
        </w:rPr>
      </w:pPr>
      <w:r w:rsidRPr="00ED4FEB">
        <w:rPr>
          <w:rFonts w:eastAsia="Times New Roman" w:hint="eastAsia"/>
          <w:b/>
          <w:sz w:val="22"/>
          <w:szCs w:val="22"/>
        </w:rPr>
        <w:t>P</w:t>
      </w:r>
      <w:r w:rsidRPr="00ED4FEB">
        <w:rPr>
          <w:rFonts w:eastAsia="Times New Roman"/>
          <w:b/>
          <w:sz w:val="22"/>
          <w:szCs w:val="22"/>
        </w:rPr>
        <w:t xml:space="preserve">roposal </w:t>
      </w:r>
      <w:r w:rsidR="00C520E8" w:rsidRPr="00ED4FEB">
        <w:rPr>
          <w:rFonts w:eastAsia="Times New Roman"/>
          <w:b/>
          <w:bCs/>
          <w:sz w:val="22"/>
          <w:szCs w:val="22"/>
        </w:rPr>
        <w:t>6</w:t>
      </w:r>
      <w:r w:rsidRPr="00ED4FEB">
        <w:rPr>
          <w:rFonts w:eastAsia="Times New Roman"/>
          <w:b/>
          <w:sz w:val="22"/>
          <w:szCs w:val="22"/>
        </w:rPr>
        <w:t>: For FG 41-1-1, confirm the working assumption.</w:t>
      </w:r>
    </w:p>
    <w:p w14:paraId="2E1B85AC" w14:textId="3C4F0F44" w:rsidR="007E1E21" w:rsidRPr="00ED4FEB" w:rsidRDefault="007E1E21" w:rsidP="00ED4FEB">
      <w:pPr>
        <w:spacing w:afterLines="50" w:after="120"/>
        <w:jc w:val="both"/>
        <w:rPr>
          <w:rFonts w:eastAsia="Times New Roman"/>
          <w:b/>
          <w:sz w:val="22"/>
          <w:szCs w:val="22"/>
        </w:rPr>
      </w:pPr>
      <w:r w:rsidRPr="00ED4FEB">
        <w:rPr>
          <w:rFonts w:eastAsia="Times New Roman" w:hint="eastAsia"/>
          <w:b/>
          <w:sz w:val="22"/>
          <w:szCs w:val="22"/>
        </w:rPr>
        <w:t>P</w:t>
      </w:r>
      <w:r w:rsidRPr="00ED4FEB">
        <w:rPr>
          <w:rFonts w:eastAsia="Times New Roman"/>
          <w:b/>
          <w:sz w:val="22"/>
          <w:szCs w:val="22"/>
        </w:rPr>
        <w:t xml:space="preserve">roposal </w:t>
      </w:r>
      <w:r w:rsidR="00C520E8" w:rsidRPr="00ED4FEB">
        <w:rPr>
          <w:rFonts w:eastAsia="Times New Roman"/>
          <w:b/>
          <w:bCs/>
          <w:sz w:val="22"/>
          <w:szCs w:val="22"/>
        </w:rPr>
        <w:t>7</w:t>
      </w:r>
      <w:r w:rsidRPr="00ED4FEB">
        <w:rPr>
          <w:rFonts w:eastAsia="Times New Roman"/>
          <w:b/>
          <w:sz w:val="22"/>
          <w:szCs w:val="22"/>
        </w:rPr>
        <w:t>: For FG 41-1-2/3, remove the brackets for prerequisites and note.</w:t>
      </w:r>
    </w:p>
    <w:p w14:paraId="70E3D479" w14:textId="0D4EA928" w:rsidR="007E1E21" w:rsidRPr="00ED4FEB" w:rsidRDefault="007E1E21" w:rsidP="00ED4FEB">
      <w:pPr>
        <w:spacing w:afterLines="50" w:after="120"/>
        <w:jc w:val="both"/>
        <w:rPr>
          <w:rFonts w:eastAsia="Times New Roman"/>
          <w:b/>
          <w:sz w:val="22"/>
          <w:szCs w:val="22"/>
        </w:rPr>
      </w:pPr>
      <w:r w:rsidRPr="00ED4FEB">
        <w:rPr>
          <w:rFonts w:eastAsia="Times New Roman" w:hint="eastAsia"/>
          <w:b/>
          <w:sz w:val="22"/>
          <w:szCs w:val="22"/>
        </w:rPr>
        <w:t>P</w:t>
      </w:r>
      <w:r w:rsidRPr="00ED4FEB">
        <w:rPr>
          <w:rFonts w:eastAsia="Times New Roman"/>
          <w:b/>
          <w:sz w:val="22"/>
          <w:szCs w:val="22"/>
        </w:rPr>
        <w:t xml:space="preserve">roposal </w:t>
      </w:r>
      <w:r w:rsidR="00C520E8" w:rsidRPr="00ED4FEB">
        <w:rPr>
          <w:rFonts w:eastAsia="Times New Roman"/>
          <w:b/>
          <w:bCs/>
          <w:sz w:val="22"/>
          <w:szCs w:val="22"/>
        </w:rPr>
        <w:t>8</w:t>
      </w:r>
      <w:r w:rsidRPr="00ED4FEB">
        <w:rPr>
          <w:rFonts w:eastAsia="Times New Roman"/>
          <w:b/>
          <w:sz w:val="22"/>
          <w:szCs w:val="22"/>
        </w:rPr>
        <w:t>: For FG 41-1-4c, remove 15-[x] from the prerequisite.</w:t>
      </w:r>
    </w:p>
    <w:p w14:paraId="6F5B209D" w14:textId="1C04DA7D" w:rsidR="007E1E21" w:rsidRPr="00ED4FEB" w:rsidRDefault="007E1E21" w:rsidP="00ED4FEB">
      <w:pPr>
        <w:spacing w:afterLines="50" w:after="120"/>
        <w:jc w:val="both"/>
        <w:rPr>
          <w:rFonts w:eastAsia="Times New Roman"/>
          <w:b/>
          <w:sz w:val="22"/>
          <w:szCs w:val="22"/>
        </w:rPr>
      </w:pPr>
      <w:r w:rsidRPr="00ED4FEB">
        <w:rPr>
          <w:rFonts w:eastAsia="Times New Roman" w:hint="eastAsia"/>
          <w:b/>
          <w:sz w:val="22"/>
          <w:szCs w:val="22"/>
        </w:rPr>
        <w:t>P</w:t>
      </w:r>
      <w:r w:rsidRPr="00ED4FEB">
        <w:rPr>
          <w:rFonts w:eastAsia="Times New Roman"/>
          <w:b/>
          <w:sz w:val="22"/>
          <w:szCs w:val="22"/>
        </w:rPr>
        <w:t xml:space="preserve">roposal </w:t>
      </w:r>
      <w:r w:rsidR="00C520E8" w:rsidRPr="00ED4FEB">
        <w:rPr>
          <w:rFonts w:eastAsia="Times New Roman"/>
          <w:b/>
          <w:bCs/>
          <w:sz w:val="22"/>
          <w:szCs w:val="22"/>
        </w:rPr>
        <w:t>9</w:t>
      </w:r>
      <w:r w:rsidRPr="00ED4FEB">
        <w:rPr>
          <w:rFonts w:eastAsia="Times New Roman"/>
          <w:b/>
          <w:sz w:val="22"/>
          <w:szCs w:val="22"/>
        </w:rPr>
        <w:t>: For FG 41-1-10, prerequisite can be FG 41-1-3, and confirm the working assumption.</w:t>
      </w:r>
    </w:p>
    <w:p w14:paraId="037B1EC9" w14:textId="3ED29F66" w:rsidR="00C520E8" w:rsidRPr="0011592F" w:rsidRDefault="00C520E8" w:rsidP="00C520E8">
      <w:pPr>
        <w:spacing w:afterLines="50" w:after="120"/>
        <w:jc w:val="both"/>
        <w:rPr>
          <w:rFonts w:eastAsia="Times New Roman"/>
          <w:b/>
          <w:bCs/>
          <w:sz w:val="22"/>
          <w:szCs w:val="22"/>
        </w:rPr>
      </w:pPr>
      <w:r w:rsidRPr="6B09430D">
        <w:rPr>
          <w:rFonts w:eastAsia="Times New Roman"/>
          <w:b/>
          <w:bCs/>
          <w:sz w:val="22"/>
          <w:szCs w:val="22"/>
        </w:rPr>
        <w:t xml:space="preserve">Proposal </w:t>
      </w:r>
      <w:r w:rsidR="00ED4FEB">
        <w:rPr>
          <w:rFonts w:eastAsia="Times New Roman"/>
          <w:b/>
          <w:bCs/>
          <w:sz w:val="22"/>
          <w:szCs w:val="22"/>
        </w:rPr>
        <w:t>10</w:t>
      </w:r>
      <w:r w:rsidRPr="6B09430D">
        <w:rPr>
          <w:rFonts w:eastAsia="Times New Roman"/>
          <w:b/>
          <w:bCs/>
          <w:sz w:val="22"/>
          <w:szCs w:val="22"/>
        </w:rPr>
        <w:t>: For FG 41-2-8, “legacy measurements” should be change as “DL PRS-RSRP and DL RSTD measurements”.</w:t>
      </w:r>
    </w:p>
    <w:p w14:paraId="2558AEAE" w14:textId="6F7643A5" w:rsidR="00C520E8" w:rsidRPr="0011592F" w:rsidRDefault="00C520E8" w:rsidP="00C520E8">
      <w:pPr>
        <w:spacing w:afterLines="50" w:after="120"/>
        <w:jc w:val="both"/>
        <w:rPr>
          <w:rFonts w:eastAsia="Times New Roman"/>
          <w:b/>
          <w:bCs/>
          <w:sz w:val="22"/>
          <w:szCs w:val="22"/>
        </w:rPr>
      </w:pPr>
      <w:r w:rsidRPr="6B09430D">
        <w:rPr>
          <w:rFonts w:eastAsia="Times New Roman"/>
          <w:b/>
          <w:bCs/>
          <w:sz w:val="22"/>
          <w:szCs w:val="22"/>
        </w:rPr>
        <w:t xml:space="preserve">Proposal </w:t>
      </w:r>
      <w:r w:rsidR="00ED4FEB">
        <w:rPr>
          <w:rFonts w:eastAsia="Times New Roman"/>
          <w:b/>
          <w:bCs/>
          <w:sz w:val="22"/>
          <w:szCs w:val="22"/>
        </w:rPr>
        <w:t>11</w:t>
      </w:r>
      <w:r w:rsidRPr="6B09430D">
        <w:rPr>
          <w:rFonts w:eastAsia="Times New Roman"/>
          <w:b/>
          <w:bCs/>
          <w:sz w:val="22"/>
          <w:szCs w:val="22"/>
        </w:rPr>
        <w:t>: For FG 41-2-9, “legacy measurements” should be change as “DL PRS-RSRP and UE Rx-Tx time difference measurements”.</w:t>
      </w:r>
    </w:p>
    <w:p w14:paraId="5061471E" w14:textId="21B590AC" w:rsidR="00B62173" w:rsidRPr="00C520E8" w:rsidRDefault="00C520E8" w:rsidP="00B62173">
      <w:pPr>
        <w:spacing w:afterLines="50" w:after="120"/>
        <w:jc w:val="both"/>
        <w:rPr>
          <w:rFonts w:eastAsia="ＭＳ 明朝"/>
          <w:sz w:val="22"/>
          <w:szCs w:val="22"/>
        </w:rPr>
      </w:pPr>
      <w:r w:rsidRPr="6B09430D">
        <w:rPr>
          <w:rFonts w:eastAsia="Times New Roman"/>
          <w:b/>
          <w:bCs/>
          <w:sz w:val="22"/>
          <w:szCs w:val="22"/>
        </w:rPr>
        <w:t xml:space="preserve">Proposal </w:t>
      </w:r>
      <w:r w:rsidR="00ED4FEB">
        <w:rPr>
          <w:rFonts w:eastAsia="Times New Roman"/>
          <w:b/>
          <w:bCs/>
          <w:sz w:val="22"/>
          <w:szCs w:val="22"/>
        </w:rPr>
        <w:t>12</w:t>
      </w:r>
      <w:r w:rsidRPr="6B09430D">
        <w:rPr>
          <w:rFonts w:eastAsia="Times New Roman"/>
          <w:b/>
          <w:bCs/>
          <w:sz w:val="22"/>
          <w:szCs w:val="22"/>
        </w:rPr>
        <w:t>: For FG 41-2-10, “legacy measurements” should be change as “DL PRS-RSRP and DL PRS-RSRPP measurements”.</w:t>
      </w:r>
    </w:p>
    <w:p w14:paraId="696B5D0C" w14:textId="77777777" w:rsidR="00CB2DAE" w:rsidRDefault="00CB2DAE" w:rsidP="00FC2DFF">
      <w:pPr>
        <w:rPr>
          <w:sz w:val="22"/>
          <w:szCs w:val="22"/>
          <w:lang w:val="en-US" w:eastAsia="ja-JP"/>
        </w:rPr>
      </w:pPr>
    </w:p>
    <w:p w14:paraId="4C5AC73B" w14:textId="18AF183B" w:rsidR="00B62173" w:rsidRPr="00B62173" w:rsidRDefault="00D46091" w:rsidP="00B62173">
      <w:pPr>
        <w:spacing w:afterLines="50" w:after="120"/>
        <w:rPr>
          <w:sz w:val="22"/>
          <w:szCs w:val="22"/>
          <w:u w:val="single"/>
          <w:lang w:eastAsia="ja-JP"/>
        </w:rPr>
      </w:pPr>
      <w:r w:rsidRPr="00D46091">
        <w:rPr>
          <w:sz w:val="22"/>
          <w:szCs w:val="22"/>
          <w:u w:val="single"/>
          <w:lang w:eastAsia="ja-JP"/>
        </w:rPr>
        <w:t>NES</w:t>
      </w:r>
    </w:p>
    <w:p w14:paraId="3887F33D" w14:textId="0BB46E20" w:rsidR="00B80E08" w:rsidRDefault="00B80E08" w:rsidP="00B80E08">
      <w:pPr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 w:rsidR="00ED4FEB">
        <w:rPr>
          <w:b/>
          <w:bCs/>
          <w:sz w:val="22"/>
          <w:szCs w:val="22"/>
          <w:lang w:eastAsia="ja-JP"/>
        </w:rPr>
        <w:t>13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>FFSs on prerequisite FG column for FG42-1 family and FG42-2 family are updated as below.</w:t>
      </w:r>
    </w:p>
    <w:p w14:paraId="528B2B86" w14:textId="77777777" w:rsidR="00B80E08" w:rsidRPr="004C5811" w:rsidRDefault="00B80E08" w:rsidP="00B80E08">
      <w:pPr>
        <w:pStyle w:val="ae"/>
        <w:numPr>
          <w:ilvl w:val="0"/>
          <w:numId w:val="4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rFonts w:hint="eastAsia"/>
          <w:b/>
          <w:bCs/>
          <w:sz w:val="22"/>
          <w:szCs w:val="22"/>
          <w:lang w:eastAsia="ja-JP"/>
        </w:rPr>
        <w:t>F</w:t>
      </w:r>
      <w:r>
        <w:rPr>
          <w:b/>
          <w:bCs/>
          <w:sz w:val="22"/>
          <w:szCs w:val="22"/>
          <w:lang w:eastAsia="ja-JP"/>
        </w:rPr>
        <w:t>G42-1: None (i.e., no prerequisite FG)</w:t>
      </w:r>
    </w:p>
    <w:p w14:paraId="40118EA5" w14:textId="77777777" w:rsidR="00B80E08" w:rsidRPr="004C5811" w:rsidRDefault="00B80E08" w:rsidP="00B80E08">
      <w:pPr>
        <w:pStyle w:val="ae"/>
        <w:numPr>
          <w:ilvl w:val="0"/>
          <w:numId w:val="4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rFonts w:hint="eastAsia"/>
          <w:b/>
          <w:bCs/>
          <w:sz w:val="22"/>
          <w:szCs w:val="22"/>
          <w:lang w:eastAsia="ja-JP"/>
        </w:rPr>
        <w:t>F</w:t>
      </w:r>
      <w:r>
        <w:rPr>
          <w:b/>
          <w:bCs/>
          <w:sz w:val="22"/>
          <w:szCs w:val="22"/>
          <w:lang w:eastAsia="ja-JP"/>
        </w:rPr>
        <w:t>G42-1a: One of {42-1, 42-1b}</w:t>
      </w:r>
    </w:p>
    <w:p w14:paraId="7C9A170C" w14:textId="77777777" w:rsidR="00B80E08" w:rsidRPr="004C5811" w:rsidRDefault="00B80E08" w:rsidP="00B80E08">
      <w:pPr>
        <w:pStyle w:val="ae"/>
        <w:numPr>
          <w:ilvl w:val="0"/>
          <w:numId w:val="4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rFonts w:hint="eastAsia"/>
          <w:b/>
          <w:bCs/>
          <w:sz w:val="22"/>
          <w:szCs w:val="22"/>
          <w:lang w:eastAsia="ja-JP"/>
        </w:rPr>
        <w:t>F</w:t>
      </w:r>
      <w:r>
        <w:rPr>
          <w:b/>
          <w:bCs/>
          <w:sz w:val="22"/>
          <w:szCs w:val="22"/>
          <w:lang w:eastAsia="ja-JP"/>
        </w:rPr>
        <w:t>G42-1c: One of {42-1, 42-1b}</w:t>
      </w:r>
    </w:p>
    <w:p w14:paraId="3E730FA9" w14:textId="77777777" w:rsidR="00B80E08" w:rsidRPr="004C5811" w:rsidRDefault="00B80E08" w:rsidP="00B80E08">
      <w:pPr>
        <w:pStyle w:val="ae"/>
        <w:numPr>
          <w:ilvl w:val="0"/>
          <w:numId w:val="4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rFonts w:hint="eastAsia"/>
          <w:b/>
          <w:bCs/>
          <w:sz w:val="22"/>
          <w:szCs w:val="22"/>
          <w:lang w:eastAsia="ja-JP"/>
        </w:rPr>
        <w:t>F</w:t>
      </w:r>
      <w:r>
        <w:rPr>
          <w:b/>
          <w:bCs/>
          <w:sz w:val="22"/>
          <w:szCs w:val="22"/>
          <w:lang w:eastAsia="ja-JP"/>
        </w:rPr>
        <w:t>G42-1b: None (i.e., no prerequisite FG)</w:t>
      </w:r>
    </w:p>
    <w:p w14:paraId="5F2C9A3D" w14:textId="77777777" w:rsidR="00B80E08" w:rsidRPr="004C5811" w:rsidRDefault="00B80E08" w:rsidP="00B80E08">
      <w:pPr>
        <w:pStyle w:val="ae"/>
        <w:numPr>
          <w:ilvl w:val="0"/>
          <w:numId w:val="4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rFonts w:hint="eastAsia"/>
          <w:b/>
          <w:bCs/>
          <w:sz w:val="22"/>
          <w:szCs w:val="22"/>
          <w:lang w:eastAsia="ja-JP"/>
        </w:rPr>
        <w:lastRenderedPageBreak/>
        <w:t>F</w:t>
      </w:r>
      <w:r>
        <w:rPr>
          <w:b/>
          <w:bCs/>
          <w:sz w:val="22"/>
          <w:szCs w:val="22"/>
          <w:lang w:eastAsia="ja-JP"/>
        </w:rPr>
        <w:t>G42-2: None (i.e., no prerequisite FG)</w:t>
      </w:r>
    </w:p>
    <w:p w14:paraId="4D25F9D0" w14:textId="77777777" w:rsidR="00B80E08" w:rsidRPr="004C5811" w:rsidRDefault="00B80E08" w:rsidP="00B80E08">
      <w:pPr>
        <w:pStyle w:val="ae"/>
        <w:numPr>
          <w:ilvl w:val="0"/>
          <w:numId w:val="4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rFonts w:hint="eastAsia"/>
          <w:b/>
          <w:bCs/>
          <w:sz w:val="22"/>
          <w:szCs w:val="22"/>
          <w:lang w:eastAsia="ja-JP"/>
        </w:rPr>
        <w:t>F</w:t>
      </w:r>
      <w:r>
        <w:rPr>
          <w:b/>
          <w:bCs/>
          <w:sz w:val="22"/>
          <w:szCs w:val="22"/>
          <w:lang w:eastAsia="ja-JP"/>
        </w:rPr>
        <w:t>G42-2a: One of {42-2, 42-2b}</w:t>
      </w:r>
    </w:p>
    <w:p w14:paraId="44ED90BB" w14:textId="77777777" w:rsidR="00B80E08" w:rsidRPr="004C5811" w:rsidRDefault="00B80E08" w:rsidP="00B80E08">
      <w:pPr>
        <w:pStyle w:val="ae"/>
        <w:numPr>
          <w:ilvl w:val="0"/>
          <w:numId w:val="4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rFonts w:hint="eastAsia"/>
          <w:b/>
          <w:bCs/>
          <w:sz w:val="22"/>
          <w:szCs w:val="22"/>
          <w:lang w:eastAsia="ja-JP"/>
        </w:rPr>
        <w:t>F</w:t>
      </w:r>
      <w:r>
        <w:rPr>
          <w:b/>
          <w:bCs/>
          <w:sz w:val="22"/>
          <w:szCs w:val="22"/>
          <w:lang w:eastAsia="ja-JP"/>
        </w:rPr>
        <w:t>G42-2c: One of {42-2, 42-2b}</w:t>
      </w:r>
    </w:p>
    <w:p w14:paraId="68D62C8C" w14:textId="77777777" w:rsidR="00B80E08" w:rsidRPr="004C5811" w:rsidRDefault="00B80E08" w:rsidP="00B80E08">
      <w:pPr>
        <w:pStyle w:val="ae"/>
        <w:numPr>
          <w:ilvl w:val="0"/>
          <w:numId w:val="48"/>
        </w:numPr>
        <w:ind w:leftChars="0"/>
        <w:rPr>
          <w:b/>
          <w:bCs/>
          <w:sz w:val="22"/>
          <w:szCs w:val="22"/>
          <w:lang w:eastAsia="ja-JP"/>
        </w:rPr>
      </w:pPr>
      <w:r>
        <w:rPr>
          <w:rFonts w:hint="eastAsia"/>
          <w:b/>
          <w:bCs/>
          <w:sz w:val="22"/>
          <w:szCs w:val="22"/>
          <w:lang w:eastAsia="ja-JP"/>
        </w:rPr>
        <w:t>F</w:t>
      </w:r>
      <w:r>
        <w:rPr>
          <w:b/>
          <w:bCs/>
          <w:sz w:val="22"/>
          <w:szCs w:val="22"/>
          <w:lang w:eastAsia="ja-JP"/>
        </w:rPr>
        <w:t>G42-2b: None (i.e., no prerequisite FG)</w:t>
      </w:r>
    </w:p>
    <w:p w14:paraId="4F88C0D7" w14:textId="77777777" w:rsidR="00B62173" w:rsidRPr="00B80E08" w:rsidRDefault="00B62173" w:rsidP="00FC2DFF">
      <w:pPr>
        <w:rPr>
          <w:sz w:val="22"/>
          <w:szCs w:val="22"/>
          <w:lang w:eastAsia="ja-JP"/>
        </w:rPr>
      </w:pPr>
    </w:p>
    <w:p w14:paraId="388953BA" w14:textId="27C98760" w:rsidR="00B62173" w:rsidRPr="00B62173" w:rsidRDefault="00D46091" w:rsidP="00B62173">
      <w:pPr>
        <w:spacing w:afterLines="50" w:after="120"/>
        <w:rPr>
          <w:sz w:val="22"/>
          <w:szCs w:val="22"/>
          <w:u w:val="single"/>
          <w:lang w:eastAsia="ja-JP"/>
        </w:rPr>
      </w:pPr>
      <w:r w:rsidRPr="00D46091">
        <w:rPr>
          <w:sz w:val="22"/>
          <w:szCs w:val="22"/>
          <w:u w:val="single"/>
          <w:lang w:eastAsia="ja-JP"/>
        </w:rPr>
        <w:t>mobility enhancement</w:t>
      </w:r>
    </w:p>
    <w:p w14:paraId="43FDEA5D" w14:textId="531DD69B" w:rsidR="00E16974" w:rsidRDefault="00E16974" w:rsidP="00E16974">
      <w:pPr>
        <w:spacing w:afterLines="50" w:after="120"/>
        <w:jc w:val="both"/>
        <w:rPr>
          <w:rFonts w:eastAsia="ＭＳ 明朝"/>
          <w:b/>
          <w:bCs/>
          <w:sz w:val="22"/>
          <w:szCs w:val="22"/>
          <w:lang w:val="en-US" w:eastAsia="ja-JP"/>
        </w:rPr>
      </w:pPr>
      <w:r w:rsidRPr="00F939B2">
        <w:rPr>
          <w:rFonts w:eastAsia="ＭＳ 明朝"/>
          <w:b/>
          <w:bCs/>
          <w:sz w:val="22"/>
          <w:szCs w:val="22"/>
          <w:lang w:val="en-US" w:eastAsia="ja-JP"/>
        </w:rPr>
        <w:t xml:space="preserve">Proposal </w:t>
      </w:r>
      <w:r w:rsidR="00582CFA">
        <w:rPr>
          <w:rFonts w:eastAsia="ＭＳ 明朝"/>
          <w:b/>
          <w:bCs/>
          <w:sz w:val="22"/>
          <w:szCs w:val="22"/>
          <w:lang w:val="en-US" w:eastAsia="ja-JP"/>
        </w:rPr>
        <w:t>1</w:t>
      </w:r>
      <w:r w:rsidR="00FF40DD">
        <w:rPr>
          <w:rFonts w:eastAsia="ＭＳ 明朝"/>
          <w:b/>
          <w:bCs/>
          <w:sz w:val="22"/>
          <w:szCs w:val="22"/>
          <w:lang w:val="en-US" w:eastAsia="ja-JP"/>
        </w:rPr>
        <w:t>4</w:t>
      </w:r>
      <w:r w:rsidRPr="00F939B2">
        <w:rPr>
          <w:rFonts w:eastAsia="ＭＳ 明朝"/>
          <w:b/>
          <w:bCs/>
          <w:sz w:val="22"/>
          <w:szCs w:val="22"/>
          <w:lang w:val="en-US" w:eastAsia="ja-JP"/>
        </w:rPr>
        <w:t>: prerequisite FG for FG 45-5 is FG 45-7.</w:t>
      </w:r>
    </w:p>
    <w:p w14:paraId="0B0C0F0B" w14:textId="5025A55E" w:rsidR="00B819CE" w:rsidRPr="00B819CE" w:rsidRDefault="00B819CE" w:rsidP="00E16974">
      <w:pPr>
        <w:spacing w:afterLines="50" w:after="120"/>
        <w:jc w:val="both"/>
        <w:rPr>
          <w:rFonts w:eastAsia="ＭＳ 明朝"/>
          <w:b/>
          <w:bCs/>
          <w:sz w:val="22"/>
          <w:szCs w:val="22"/>
          <w:lang w:val="en-US"/>
        </w:rPr>
      </w:pPr>
      <w:r w:rsidRPr="00570D5B">
        <w:rPr>
          <w:rFonts w:eastAsia="ＭＳ 明朝"/>
          <w:b/>
          <w:bCs/>
          <w:sz w:val="22"/>
          <w:szCs w:val="22"/>
          <w:lang w:val="en-US"/>
        </w:rPr>
        <w:t xml:space="preserve">Proposal </w:t>
      </w:r>
      <w:r w:rsidR="00582CFA">
        <w:rPr>
          <w:rFonts w:eastAsia="ＭＳ 明朝"/>
          <w:b/>
          <w:bCs/>
          <w:sz w:val="22"/>
          <w:szCs w:val="22"/>
          <w:lang w:val="en-US"/>
        </w:rPr>
        <w:t>1</w:t>
      </w:r>
      <w:r w:rsidR="00FF40DD">
        <w:rPr>
          <w:rFonts w:eastAsia="ＭＳ 明朝"/>
          <w:b/>
          <w:bCs/>
          <w:sz w:val="22"/>
          <w:szCs w:val="22"/>
          <w:lang w:val="en-US"/>
        </w:rPr>
        <w:t>5</w:t>
      </w:r>
      <w:r w:rsidRPr="00570D5B">
        <w:rPr>
          <w:rFonts w:eastAsia="ＭＳ 明朝"/>
          <w:b/>
          <w:bCs/>
          <w:sz w:val="22"/>
          <w:szCs w:val="22"/>
          <w:lang w:val="en-US"/>
        </w:rPr>
        <w:t xml:space="preserve">: </w:t>
      </w:r>
      <w:r>
        <w:rPr>
          <w:rFonts w:eastAsia="ＭＳ 明朝"/>
          <w:b/>
          <w:bCs/>
          <w:sz w:val="22"/>
          <w:szCs w:val="22"/>
          <w:lang w:val="en-US"/>
        </w:rPr>
        <w:t>FG45-5a is specified per band.</w:t>
      </w:r>
    </w:p>
    <w:p w14:paraId="6F15F5F3" w14:textId="77777777" w:rsidR="00B62173" w:rsidRDefault="00B62173" w:rsidP="00FC2DFF">
      <w:pPr>
        <w:rPr>
          <w:sz w:val="22"/>
          <w:szCs w:val="22"/>
          <w:lang w:val="en-US" w:eastAsia="ja-JP"/>
        </w:rPr>
      </w:pPr>
    </w:p>
    <w:p w14:paraId="5B154B24" w14:textId="769816C4" w:rsidR="00D46091" w:rsidRPr="00B62173" w:rsidRDefault="00D46091" w:rsidP="00D46091">
      <w:pPr>
        <w:spacing w:afterLines="50" w:after="120"/>
        <w:rPr>
          <w:sz w:val="22"/>
          <w:szCs w:val="22"/>
          <w:u w:val="single"/>
          <w:lang w:eastAsia="ja-JP"/>
        </w:rPr>
      </w:pPr>
      <w:r>
        <w:rPr>
          <w:sz w:val="22"/>
          <w:szCs w:val="22"/>
          <w:u w:val="single"/>
          <w:lang w:eastAsia="ja-JP"/>
        </w:rPr>
        <w:t>NR-NTN</w:t>
      </w:r>
    </w:p>
    <w:p w14:paraId="15EC57B6" w14:textId="63E42434" w:rsidR="00FF40DD" w:rsidRPr="00474E22" w:rsidRDefault="00FF40DD" w:rsidP="00FF40DD">
      <w:pPr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16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>Update FG 44-1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208"/>
        <w:gridCol w:w="4536"/>
        <w:gridCol w:w="3623"/>
      </w:tblGrid>
      <w:tr w:rsidR="00FF40DD" w:rsidRPr="00DA3067" w14:paraId="28930B79" w14:textId="77777777">
        <w:trPr>
          <w:trHeight w:val="2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9BB7" w14:textId="77777777" w:rsidR="00FF40DD" w:rsidRPr="00DA3067" w:rsidRDefault="00FF40DD">
            <w:pPr>
              <w:pStyle w:val="TAL"/>
              <w:rPr>
                <w:color w:val="000000" w:themeColor="text1"/>
              </w:rPr>
            </w:pPr>
            <w:r w:rsidRPr="00DA3067">
              <w:rPr>
                <w:color w:val="000000" w:themeColor="text1"/>
                <w:lang w:eastAsia="zh-CN"/>
              </w:rPr>
              <w:t>44-1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B709C" w14:textId="77777777" w:rsidR="00FF40DD" w:rsidRPr="00DA3067" w:rsidRDefault="00FF40DD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DA3067">
              <w:rPr>
                <w:color w:val="000000" w:themeColor="text1"/>
                <w:lang w:eastAsia="zh-CN"/>
              </w:rPr>
              <w:t xml:space="preserve">PUCCH repetition </w:t>
            </w:r>
            <w:r w:rsidRPr="00DA3067">
              <w:rPr>
                <w:color w:val="000000" w:themeColor="text1"/>
                <w:lang w:val="en-US" w:eastAsia="zh-CN"/>
              </w:rPr>
              <w:t>on common PUCCH resource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BBBD5" w14:textId="77777777" w:rsidR="00FF40DD" w:rsidRPr="005D1D63" w:rsidRDefault="00FF40DD">
            <w:pPr>
              <w:pStyle w:val="TAL"/>
              <w:rPr>
                <w:color w:val="000000" w:themeColor="text1"/>
                <w:lang w:val="en-US"/>
              </w:rPr>
            </w:pPr>
            <w:r w:rsidRPr="005D1D63">
              <w:rPr>
                <w:color w:val="000000" w:themeColor="text1"/>
                <w:lang w:val="en-US"/>
              </w:rPr>
              <w:t>1. Support repetition transmission of PUCCH for Msg4 HARQ-ACK on common PUCCH resource (i.e., PUCCH resource before dedicated configuration is provided)</w:t>
            </w:r>
          </w:p>
          <w:p w14:paraId="0781A5D6" w14:textId="77777777" w:rsidR="00FF40DD" w:rsidRPr="005D1D63" w:rsidRDefault="00FF40DD">
            <w:pPr>
              <w:pStyle w:val="TAL"/>
              <w:rPr>
                <w:color w:val="000000" w:themeColor="text1"/>
                <w:lang w:val="en-US"/>
              </w:rPr>
            </w:pPr>
            <w:r w:rsidRPr="005D1D63">
              <w:rPr>
                <w:color w:val="000000" w:themeColor="text1"/>
                <w:lang w:val="en-US"/>
              </w:rPr>
              <w:t>2. Support receiving repetition factor in system information</w:t>
            </w:r>
          </w:p>
          <w:p w14:paraId="13C3B2D9" w14:textId="77777777" w:rsidR="00FF40DD" w:rsidRPr="005D1D63" w:rsidRDefault="00FF40DD">
            <w:pPr>
              <w:pStyle w:val="TAL"/>
              <w:rPr>
                <w:color w:val="000000" w:themeColor="text1"/>
              </w:rPr>
            </w:pPr>
            <w:r w:rsidRPr="005D1D63">
              <w:rPr>
                <w:color w:val="000000" w:themeColor="text1"/>
                <w:lang w:val="en-US"/>
              </w:rPr>
              <w:t>3. Support receiving repetition factor in DCI format 1_0 with CRC scrambled by TC-RNTI scheduling Msg4 PDSCH</w:t>
            </w:r>
          </w:p>
          <w:p w14:paraId="55B0F9D6" w14:textId="77777777" w:rsidR="00FF40DD" w:rsidRPr="005D1D63" w:rsidRDefault="00FF40DD">
            <w:pPr>
              <w:pStyle w:val="TAL"/>
              <w:rPr>
                <w:color w:val="000000" w:themeColor="text1"/>
                <w:lang w:val="en-US"/>
              </w:rPr>
            </w:pPr>
            <w:r w:rsidRPr="005D1D63">
              <w:rPr>
                <w:color w:val="000000" w:themeColor="text1"/>
                <w:lang w:val="en-US"/>
              </w:rPr>
              <w:t>4. Support Msg3 to report capability for PUCCH Msg4 HARQ-ACK repetition</w:t>
            </w:r>
          </w:p>
          <w:p w14:paraId="016D59C4" w14:textId="77777777" w:rsidR="00FF40DD" w:rsidRPr="005D1D63" w:rsidRDefault="00FF40D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D1D63">
              <w:rPr>
                <w:rFonts w:ascii="Arial" w:hAnsi="Arial" w:cs="Arial"/>
                <w:color w:val="000000" w:themeColor="text1"/>
                <w:sz w:val="18"/>
                <w:szCs w:val="18"/>
              </w:rPr>
              <w:t>5. Extension of the repetition transmission of PUCCH before dedicated PUCCH resource configuration</w:t>
            </w:r>
          </w:p>
          <w:p w14:paraId="5B197191" w14:textId="77777777" w:rsidR="00FF40DD" w:rsidRPr="00DA3067" w:rsidRDefault="00FF40D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D1D6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6. Support of RSRP threshold for Msg4 HARQ-ACK repetition</w:t>
            </w:r>
            <w:r w:rsidRPr="005D1D63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5D1D63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on common PUCCH resources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6BECF" w14:textId="77777777" w:rsidR="00FF40DD" w:rsidRPr="00DA3067" w:rsidRDefault="00FF40DD">
            <w:pPr>
              <w:pStyle w:val="maintext"/>
              <w:spacing w:after="0"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63385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A UE that includes </w:t>
            </w:r>
            <w:r w:rsidRPr="0063385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  <w:t>LCID codepoint = one of {2, 3, 4, 5, 6, 7} for UL CCCH when the LX field is set to 1</w:t>
            </w:r>
            <w:r w:rsidRPr="0063385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must support FG 44-1</w:t>
            </w:r>
          </w:p>
          <w:p w14:paraId="3B730F86" w14:textId="77777777" w:rsidR="00FF40DD" w:rsidRPr="00DA3067" w:rsidRDefault="00FF40DD">
            <w:pPr>
              <w:pStyle w:val="maintext"/>
              <w:spacing w:after="0"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  <w:p w14:paraId="48275920" w14:textId="77777777" w:rsidR="00FF40DD" w:rsidRPr="00DA3067" w:rsidRDefault="00FF40DD">
            <w:pPr>
              <w:pStyle w:val="TAL"/>
              <w:spacing w:after="0"/>
              <w:rPr>
                <w:color w:val="000000" w:themeColor="text1"/>
              </w:rPr>
            </w:pPr>
            <w:del w:id="17" w:author="Shohei Yoshioka (吉岡 翔平)" w:date="2024-04-01T21:49:00Z">
              <w:r w:rsidRPr="00E03096" w:rsidDel="00E03096">
                <w:rPr>
                  <w:color w:val="000000" w:themeColor="text1"/>
                </w:rPr>
                <w:delText xml:space="preserve">[Note: This UE feature group is applicable only for bands in Tables 5.2.2-1 </w:delText>
              </w:r>
              <w:r w:rsidRPr="00E03096" w:rsidDel="00E03096">
                <w:rPr>
                  <w:color w:val="000000" w:themeColor="text1"/>
                  <w:lang w:val="en-US"/>
                </w:rPr>
                <w:delText xml:space="preserve">and [TBD for FR2-NTN bands] </w:delText>
              </w:r>
              <w:r w:rsidRPr="00E03096" w:rsidDel="00E03096">
                <w:rPr>
                  <w:color w:val="000000" w:themeColor="text1"/>
                </w:rPr>
                <w:delText>in TS 38.101-5 [and HAPS operation bands in Clause 5.2 of TS 38.104]</w:delText>
              </w:r>
            </w:del>
          </w:p>
        </w:tc>
      </w:tr>
    </w:tbl>
    <w:p w14:paraId="2C2BFB8C" w14:textId="75E10368" w:rsidR="00FF40DD" w:rsidRPr="00474E22" w:rsidRDefault="00FF40DD" w:rsidP="00FF40DD">
      <w:pPr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17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>Update FG 44-2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208"/>
        <w:gridCol w:w="4536"/>
        <w:gridCol w:w="3623"/>
      </w:tblGrid>
      <w:tr w:rsidR="00FF40DD" w:rsidRPr="00CA6D1B" w14:paraId="57345FB8" w14:textId="77777777">
        <w:trPr>
          <w:trHeight w:val="2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DF47D" w14:textId="77777777" w:rsidR="00FF40DD" w:rsidRPr="00CA6D1B" w:rsidRDefault="00FF40DD">
            <w:pPr>
              <w:pStyle w:val="TAL"/>
              <w:rPr>
                <w:color w:val="000000" w:themeColor="text1"/>
              </w:rPr>
            </w:pPr>
            <w:r w:rsidRPr="00CA6D1B">
              <w:rPr>
                <w:color w:val="000000" w:themeColor="text1"/>
                <w:lang w:eastAsia="zh-CN"/>
              </w:rPr>
              <w:t>44-2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35F3" w14:textId="77777777" w:rsidR="00FF40DD" w:rsidRPr="00CA6D1B" w:rsidRDefault="00FF40DD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CA6D1B">
              <w:rPr>
                <w:color w:val="000000" w:themeColor="text1"/>
              </w:rPr>
              <w:t>NTN DMRS bundling enhancement for PUSCH</w:t>
            </w:r>
            <w:r w:rsidRPr="00CA6D1B">
              <w:rPr>
                <w:rFonts w:eastAsia="Times New Roman"/>
                <w:color w:val="000000" w:themeColor="text1"/>
                <w:lang w:val="en-US"/>
              </w:rPr>
              <w:t xml:space="preserve"> </w:t>
            </w:r>
            <w:r w:rsidRPr="00CA6D1B">
              <w:rPr>
                <w:color w:val="000000" w:themeColor="text1"/>
                <w:lang w:val="en-US"/>
              </w:rPr>
              <w:t>in NGSO scenarios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7A39C" w14:textId="77777777" w:rsidR="00FF40DD" w:rsidRPr="00CA6D1B" w:rsidRDefault="00FF40DD">
            <w:pPr>
              <w:pStyle w:val="TAL"/>
              <w:rPr>
                <w:color w:val="000000" w:themeColor="text1"/>
              </w:rPr>
            </w:pPr>
            <w:r w:rsidRPr="00CA6D1B">
              <w:rPr>
                <w:color w:val="000000" w:themeColor="text1"/>
              </w:rPr>
              <w:t>1. Support of DM-RS bundling for PUSCH over consecutive slots</w:t>
            </w:r>
            <w:r w:rsidRPr="00CA6D1B">
              <w:rPr>
                <w:rFonts w:eastAsia="Times New Roman"/>
                <w:color w:val="000000" w:themeColor="text1"/>
                <w:sz w:val="20"/>
                <w:lang w:val="en-US"/>
              </w:rPr>
              <w:t xml:space="preserve"> </w:t>
            </w:r>
            <w:r w:rsidRPr="00CA6D1B">
              <w:rPr>
                <w:color w:val="000000" w:themeColor="text1"/>
                <w:lang w:val="en-US"/>
              </w:rPr>
              <w:t>in NGSO scenarios</w:t>
            </w:r>
          </w:p>
          <w:p w14:paraId="03EC8CF0" w14:textId="77777777" w:rsidR="00FF40DD" w:rsidRPr="00CA6D1B" w:rsidRDefault="00FF40DD">
            <w:pPr>
              <w:pStyle w:val="TAL"/>
              <w:rPr>
                <w:color w:val="000000" w:themeColor="text1"/>
                <w:lang w:val="en-US"/>
              </w:rPr>
            </w:pPr>
            <w:r w:rsidRPr="00CA6D1B">
              <w:rPr>
                <w:color w:val="000000" w:themeColor="text1"/>
                <w:lang w:val="en-US"/>
              </w:rPr>
              <w:t>2. Support of pre-compensation to keep phase rotation due to timing drift within the phase difference limit</w:t>
            </w:r>
          </w:p>
          <w:p w14:paraId="24E79101" w14:textId="77777777" w:rsidR="00FF40DD" w:rsidRPr="00CA6D1B" w:rsidRDefault="00FF40DD">
            <w:pPr>
              <w:pStyle w:val="TAL"/>
              <w:rPr>
                <w:color w:val="000000" w:themeColor="text1"/>
              </w:rPr>
            </w:pPr>
            <w:r w:rsidRPr="00CA6D1B">
              <w:rPr>
                <w:color w:val="000000" w:themeColor="text1"/>
              </w:rPr>
              <w:t xml:space="preserve">3. Maximum duration during which UE </w:t>
            </w:r>
            <w:proofErr w:type="gramStart"/>
            <w:r w:rsidRPr="00CA6D1B">
              <w:rPr>
                <w:color w:val="000000" w:themeColor="text1"/>
              </w:rPr>
              <w:t>is able to</w:t>
            </w:r>
            <w:proofErr w:type="gramEnd"/>
            <w:r w:rsidRPr="00CA6D1B">
              <w:rPr>
                <w:color w:val="000000" w:themeColor="text1"/>
              </w:rPr>
              <w:t xml:space="preserve"> maintain power consistency and phase continuity to support NTN DM-RS bundling for PUSCH over consecutive slots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2A795" w14:textId="77777777" w:rsidR="00FF40DD" w:rsidRPr="00CA6D1B" w:rsidRDefault="00FF40DD">
            <w:pPr>
              <w:pStyle w:val="TAL"/>
              <w:spacing w:after="0"/>
              <w:rPr>
                <w:color w:val="000000" w:themeColor="text1"/>
                <w:lang w:val="en-US"/>
              </w:rPr>
            </w:pPr>
            <w:r w:rsidRPr="00CA6D1B">
              <w:rPr>
                <w:color w:val="000000" w:themeColor="text1"/>
                <w:lang w:val="en-US"/>
              </w:rPr>
              <w:t>Component 3 candidate values: {4, 8, 16, 32}</w:t>
            </w:r>
          </w:p>
          <w:p w14:paraId="7AD3DF42" w14:textId="77777777" w:rsidR="00FF40DD" w:rsidRPr="00CA6D1B" w:rsidRDefault="00FF40DD">
            <w:pPr>
              <w:pStyle w:val="TAL"/>
              <w:spacing w:after="0"/>
              <w:rPr>
                <w:color w:val="000000" w:themeColor="text1"/>
              </w:rPr>
            </w:pPr>
          </w:p>
          <w:p w14:paraId="2D28E8E7" w14:textId="77777777" w:rsidR="00FF40DD" w:rsidRPr="001C701C" w:rsidRDefault="00FF40DD">
            <w:pPr>
              <w:pStyle w:val="TAL"/>
              <w:spacing w:after="0"/>
              <w:rPr>
                <w:color w:val="000000" w:themeColor="text1"/>
              </w:rPr>
            </w:pPr>
            <w:r w:rsidRPr="00CA6D1B">
              <w:rPr>
                <w:color w:val="000000" w:themeColor="text1"/>
              </w:rPr>
              <w:t>Note: This UE featur</w:t>
            </w:r>
            <w:r w:rsidRPr="001C701C">
              <w:rPr>
                <w:color w:val="000000" w:themeColor="text1"/>
              </w:rPr>
              <w:t xml:space="preserve">e group is applicable only for bands in Tables 5.2.2-1 </w:t>
            </w:r>
            <w:r w:rsidRPr="001C701C">
              <w:rPr>
                <w:color w:val="000000" w:themeColor="text1"/>
                <w:lang w:val="en-US"/>
              </w:rPr>
              <w:t xml:space="preserve">and </w:t>
            </w:r>
            <w:ins w:id="18" w:author="Shohei Yoshioka (吉岡 翔平)" w:date="2024-04-01T21:55:00Z">
              <w:r w:rsidRPr="001C701C">
                <w:rPr>
                  <w:color w:val="000000" w:themeColor="text1"/>
                </w:rPr>
                <w:t>5.2.</w:t>
              </w:r>
              <w:r>
                <w:rPr>
                  <w:color w:val="000000" w:themeColor="text1"/>
                </w:rPr>
                <w:t>3</w:t>
              </w:r>
              <w:r w:rsidRPr="001C701C">
                <w:rPr>
                  <w:color w:val="000000" w:themeColor="text1"/>
                </w:rPr>
                <w:t>-1</w:t>
              </w:r>
            </w:ins>
            <w:del w:id="19" w:author="Shohei Yoshioka (吉岡 翔平)" w:date="2024-04-01T21:55:00Z">
              <w:r w:rsidRPr="001C701C" w:rsidDel="00E22DC4">
                <w:rPr>
                  <w:color w:val="000000" w:themeColor="text1"/>
                  <w:lang w:val="en-US"/>
                </w:rPr>
                <w:delText>[TBD for FR2-NTN bands]</w:delText>
              </w:r>
            </w:del>
            <w:r w:rsidRPr="001C701C">
              <w:rPr>
                <w:color w:val="000000" w:themeColor="text1"/>
                <w:lang w:val="en-US"/>
              </w:rPr>
              <w:t xml:space="preserve"> </w:t>
            </w:r>
            <w:r w:rsidRPr="001C701C">
              <w:rPr>
                <w:color w:val="000000" w:themeColor="text1"/>
              </w:rPr>
              <w:t>in TS 38.101-5 and HAPS operation bands in Clause 5.2 of TS 38.104</w:t>
            </w:r>
          </w:p>
          <w:p w14:paraId="157BBE90" w14:textId="77777777" w:rsidR="00FF40DD" w:rsidRPr="001C701C" w:rsidRDefault="00FF40DD">
            <w:pPr>
              <w:pStyle w:val="TAL"/>
              <w:spacing w:after="0"/>
              <w:rPr>
                <w:color w:val="000000" w:themeColor="text1"/>
              </w:rPr>
            </w:pPr>
          </w:p>
          <w:p w14:paraId="474A4938" w14:textId="77777777" w:rsidR="00FF40DD" w:rsidRPr="001C701C" w:rsidRDefault="00FF40DD">
            <w:pPr>
              <w:pStyle w:val="TAL"/>
              <w:spacing w:after="0"/>
              <w:rPr>
                <w:color w:val="000000" w:themeColor="text1"/>
                <w:lang w:val="en-US"/>
              </w:rPr>
            </w:pPr>
            <w:r w:rsidRPr="001C701C">
              <w:rPr>
                <w:color w:val="000000" w:themeColor="text1"/>
                <w:lang w:val="en-US"/>
              </w:rPr>
              <w:t>Note: a UE that does not report support of this FG and reports support of FG 30-4 for an NTN band can perform DMRS bundling only in GSO scenario in the NTN band</w:t>
            </w:r>
          </w:p>
          <w:p w14:paraId="07E7B7F3" w14:textId="77777777" w:rsidR="00FF40DD" w:rsidRPr="001C701C" w:rsidRDefault="00FF40DD">
            <w:pPr>
              <w:pStyle w:val="TAL"/>
              <w:spacing w:after="0"/>
              <w:rPr>
                <w:color w:val="000000" w:themeColor="text1"/>
              </w:rPr>
            </w:pPr>
          </w:p>
          <w:p w14:paraId="5F888725" w14:textId="77777777" w:rsidR="00FF40DD" w:rsidRPr="001C701C" w:rsidRDefault="00FF40DD">
            <w:pPr>
              <w:pStyle w:val="TAL"/>
              <w:spacing w:after="0"/>
              <w:rPr>
                <w:color w:val="000000" w:themeColor="text1"/>
              </w:rPr>
            </w:pPr>
            <w:r w:rsidRPr="001C701C">
              <w:rPr>
                <w:color w:val="000000" w:themeColor="text1"/>
              </w:rPr>
              <w:t>NOTE: DM-RS bundling is only applicable for UL transmissions with pi/2 BPSK, BPSK, and QPSK modulation orders</w:t>
            </w:r>
          </w:p>
          <w:p w14:paraId="13B5742E" w14:textId="77777777" w:rsidR="00FF40DD" w:rsidRPr="001C701C" w:rsidRDefault="00FF40DD">
            <w:pPr>
              <w:pStyle w:val="TAL"/>
              <w:spacing w:after="0"/>
              <w:rPr>
                <w:color w:val="000000" w:themeColor="text1"/>
              </w:rPr>
            </w:pPr>
          </w:p>
          <w:p w14:paraId="3336C51B" w14:textId="77777777" w:rsidR="00FF40DD" w:rsidRPr="00CA6D1B" w:rsidRDefault="00FF40DD">
            <w:pPr>
              <w:pStyle w:val="TAL"/>
              <w:spacing w:after="0"/>
              <w:rPr>
                <w:color w:val="000000" w:themeColor="text1"/>
              </w:rPr>
            </w:pPr>
            <w:r w:rsidRPr="001C701C">
              <w:rPr>
                <w:color w:val="000000" w:themeColor="text1"/>
                <w:lang w:val="en-US"/>
              </w:rPr>
              <w:t xml:space="preserve">Note: for bands in Table 5.2.2-1 and </w:t>
            </w:r>
            <w:ins w:id="20" w:author="Shohei Yoshioka (吉岡 翔平)" w:date="2024-04-01T21:55:00Z">
              <w:r w:rsidRPr="001C701C">
                <w:rPr>
                  <w:color w:val="000000" w:themeColor="text1"/>
                </w:rPr>
                <w:t>5.2.</w:t>
              </w:r>
              <w:r>
                <w:rPr>
                  <w:color w:val="000000" w:themeColor="text1"/>
                </w:rPr>
                <w:t>3</w:t>
              </w:r>
              <w:r w:rsidRPr="001C701C">
                <w:rPr>
                  <w:color w:val="000000" w:themeColor="text1"/>
                </w:rPr>
                <w:t>-1</w:t>
              </w:r>
            </w:ins>
            <w:del w:id="21" w:author="Shohei Yoshioka (吉岡 翔平)" w:date="2024-04-01T21:55:00Z">
              <w:r w:rsidRPr="001C701C" w:rsidDel="005C196A">
                <w:rPr>
                  <w:color w:val="000000" w:themeColor="text1"/>
                  <w:lang w:val="en-US"/>
                </w:rPr>
                <w:delText>[TBD for FR2-NTN bands]</w:delText>
              </w:r>
            </w:del>
            <w:r w:rsidRPr="001C701C">
              <w:rPr>
                <w:color w:val="000000" w:themeColor="text1"/>
                <w:lang w:val="en-US"/>
              </w:rPr>
              <w:t xml:space="preserve"> in TS 38.101-5, reported value in FG 30-4 is</w:t>
            </w:r>
            <w:r w:rsidRPr="00CA6D1B">
              <w:rPr>
                <w:color w:val="000000" w:themeColor="text1"/>
                <w:lang w:val="en-US"/>
              </w:rPr>
              <w:t xml:space="preserve"> applied only for GSO scenario</w:t>
            </w:r>
          </w:p>
        </w:tc>
      </w:tr>
    </w:tbl>
    <w:p w14:paraId="0F48F78E" w14:textId="2E84D3D0" w:rsidR="00FF40DD" w:rsidRPr="00474E22" w:rsidRDefault="00FF40DD" w:rsidP="00FF40DD">
      <w:pPr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18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>Update FG 44-3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208"/>
        <w:gridCol w:w="4536"/>
        <w:gridCol w:w="3623"/>
      </w:tblGrid>
      <w:tr w:rsidR="00FF40DD" w:rsidRPr="00DA3067" w14:paraId="28E2F012" w14:textId="77777777">
        <w:trPr>
          <w:trHeight w:val="2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DB0AA" w14:textId="77777777" w:rsidR="00FF40DD" w:rsidRPr="00DA3067" w:rsidRDefault="00FF40DD">
            <w:pPr>
              <w:pStyle w:val="TAL"/>
              <w:rPr>
                <w:color w:val="000000" w:themeColor="text1"/>
              </w:rPr>
            </w:pPr>
            <w:r w:rsidRPr="00DA3067">
              <w:rPr>
                <w:color w:val="000000" w:themeColor="text1"/>
                <w:lang w:eastAsia="zh-CN"/>
              </w:rPr>
              <w:lastRenderedPageBreak/>
              <w:t>44-3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F5ECC" w14:textId="77777777" w:rsidR="00FF40DD" w:rsidRPr="00DA3067" w:rsidRDefault="00FF40DD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DA3067">
              <w:rPr>
                <w:color w:val="000000" w:themeColor="text1"/>
              </w:rPr>
              <w:t>UE Rx-Tx Measurement and Report for Multi-RTT with single satellite in NTN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48776" w14:textId="77777777" w:rsidR="00FF40DD" w:rsidRPr="00DA3067" w:rsidRDefault="00FF40DD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UE Rx-Tx </w:t>
            </w: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time difference and UE Rx-Tx time difference offset</w:t>
            </w: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measurement and report for </w:t>
            </w:r>
            <w:proofErr w:type="gramStart"/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</w:rPr>
              <w:t>Multi-RTT</w:t>
            </w:r>
            <w:proofErr w:type="gramEnd"/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positioning with single satellite in NTN</w:t>
            </w:r>
          </w:p>
          <w:p w14:paraId="60AD7B0E" w14:textId="77777777" w:rsidR="00FF40DD" w:rsidRPr="00DA3067" w:rsidRDefault="00FF40D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3067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2. Support of reporting DL timing drift due to Doppler over the service link associated with the UE Rx-Tx time difference measurement period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6A2F9" w14:textId="77777777" w:rsidR="00FF40DD" w:rsidRPr="00E42B41" w:rsidRDefault="00FF40DD">
            <w:pPr>
              <w:pStyle w:val="TAL"/>
              <w:spacing w:after="0"/>
              <w:rPr>
                <w:color w:val="000000" w:themeColor="text1"/>
              </w:rPr>
            </w:pPr>
            <w:r w:rsidRPr="00E42B41">
              <w:rPr>
                <w:color w:val="000000" w:themeColor="text1"/>
              </w:rPr>
              <w:t>Note: This UE feature group is applicable only for bands in Tab</w:t>
            </w:r>
            <w:r w:rsidRPr="001C701C">
              <w:rPr>
                <w:color w:val="000000" w:themeColor="text1"/>
              </w:rPr>
              <w:t xml:space="preserve">les 5.2.2-1 </w:t>
            </w:r>
            <w:r w:rsidRPr="001C701C">
              <w:rPr>
                <w:color w:val="000000" w:themeColor="text1"/>
                <w:lang w:val="en-US"/>
              </w:rPr>
              <w:t xml:space="preserve">and </w:t>
            </w:r>
            <w:ins w:id="22" w:author="Shohei Yoshioka (吉岡 翔平)" w:date="2024-04-01T21:55:00Z">
              <w:r w:rsidRPr="001C701C">
                <w:rPr>
                  <w:color w:val="000000" w:themeColor="text1"/>
                </w:rPr>
                <w:t>5.2.</w:t>
              </w:r>
              <w:r>
                <w:rPr>
                  <w:color w:val="000000" w:themeColor="text1"/>
                </w:rPr>
                <w:t>3</w:t>
              </w:r>
              <w:r w:rsidRPr="001C701C">
                <w:rPr>
                  <w:color w:val="000000" w:themeColor="text1"/>
                </w:rPr>
                <w:t>-1</w:t>
              </w:r>
            </w:ins>
            <w:del w:id="23" w:author="Shohei Yoshioka (吉岡 翔平)" w:date="2024-04-01T21:55:00Z">
              <w:r w:rsidRPr="001C701C" w:rsidDel="00E22DC4">
                <w:rPr>
                  <w:color w:val="000000" w:themeColor="text1"/>
                  <w:lang w:val="en-US"/>
                </w:rPr>
                <w:delText>[TBD for FR2-NTN bands]</w:delText>
              </w:r>
            </w:del>
            <w:r w:rsidRPr="001C701C">
              <w:rPr>
                <w:color w:val="000000" w:themeColor="text1"/>
                <w:lang w:val="en-US"/>
              </w:rPr>
              <w:t xml:space="preserve"> </w:t>
            </w:r>
            <w:r w:rsidRPr="001C701C">
              <w:rPr>
                <w:color w:val="000000" w:themeColor="text1"/>
              </w:rPr>
              <w:t>in TS 38.101-5</w:t>
            </w:r>
          </w:p>
          <w:p w14:paraId="68B710F5" w14:textId="77777777" w:rsidR="00FF40DD" w:rsidRPr="00E42B41" w:rsidRDefault="00FF40DD">
            <w:pPr>
              <w:pStyle w:val="TAL"/>
              <w:spacing w:after="0"/>
              <w:rPr>
                <w:color w:val="000000" w:themeColor="text1"/>
              </w:rPr>
            </w:pPr>
          </w:p>
          <w:p w14:paraId="5212736D" w14:textId="77777777" w:rsidR="00FF40DD" w:rsidRPr="00DA3067" w:rsidRDefault="00FF40DD">
            <w:pPr>
              <w:pStyle w:val="TAL"/>
              <w:spacing w:after="0"/>
              <w:rPr>
                <w:color w:val="000000" w:themeColor="text1"/>
              </w:rPr>
            </w:pPr>
            <w:r w:rsidRPr="00E42B41">
              <w:rPr>
                <w:color w:val="000000" w:themeColor="text1"/>
                <w:lang w:val="en-US"/>
              </w:rPr>
              <w:t>Need for location server to know if the feature is supported</w:t>
            </w:r>
          </w:p>
        </w:tc>
      </w:tr>
    </w:tbl>
    <w:p w14:paraId="2520A35B" w14:textId="0311C564" w:rsidR="00FF40DD" w:rsidRPr="00474E22" w:rsidRDefault="00FF40DD" w:rsidP="00FF40DD">
      <w:pPr>
        <w:rPr>
          <w:b/>
          <w:bCs/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19</w:t>
      </w:r>
      <w:r w:rsidRPr="00474E22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>Send an LS to ask RAN2 to support two separate FGs for RACH-less HO with CG PUSCH and RACH-less HO with DG PUSCH.</w:t>
      </w:r>
    </w:p>
    <w:p w14:paraId="7027921A" w14:textId="329EEF48" w:rsidR="00FF40DD" w:rsidRPr="001C701C" w:rsidRDefault="00FF40DD" w:rsidP="00FF40DD">
      <w:pPr>
        <w:rPr>
          <w:sz w:val="22"/>
          <w:szCs w:val="22"/>
          <w:lang w:eastAsia="ja-JP"/>
        </w:rPr>
      </w:pPr>
      <w:r w:rsidRPr="00474E22">
        <w:rPr>
          <w:rFonts w:hint="eastAsia"/>
          <w:b/>
          <w:bCs/>
          <w:sz w:val="22"/>
          <w:szCs w:val="22"/>
          <w:lang w:eastAsia="ja-JP"/>
        </w:rPr>
        <w:t>P</w:t>
      </w:r>
      <w:r w:rsidRPr="00474E22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20</w:t>
      </w:r>
      <w:r w:rsidRPr="00474E22">
        <w:rPr>
          <w:b/>
          <w:bCs/>
          <w:sz w:val="22"/>
          <w:szCs w:val="22"/>
          <w:lang w:eastAsia="ja-JP"/>
        </w:rPr>
        <w:t>:</w:t>
      </w:r>
      <w:r>
        <w:rPr>
          <w:b/>
          <w:bCs/>
          <w:sz w:val="22"/>
          <w:szCs w:val="22"/>
          <w:lang w:eastAsia="ja-JP"/>
        </w:rPr>
        <w:t xml:space="preserve"> Not introduce new FGs for FR2-2.</w:t>
      </w:r>
    </w:p>
    <w:p w14:paraId="64CB01EA" w14:textId="77777777" w:rsidR="00D46091" w:rsidRPr="00FF40DD" w:rsidRDefault="00D46091" w:rsidP="00FC2DFF">
      <w:pPr>
        <w:rPr>
          <w:sz w:val="22"/>
          <w:szCs w:val="22"/>
          <w:lang w:eastAsia="ja-JP"/>
        </w:rPr>
      </w:pPr>
    </w:p>
    <w:p w14:paraId="040795AE" w14:textId="77777777" w:rsidR="00782803" w:rsidRPr="00F517E5" w:rsidRDefault="00782803" w:rsidP="00FC2DFF">
      <w:pPr>
        <w:rPr>
          <w:sz w:val="22"/>
          <w:szCs w:val="22"/>
          <w:lang w:eastAsia="ja-JP"/>
        </w:rPr>
      </w:pPr>
    </w:p>
    <w:p w14:paraId="337FB798" w14:textId="77777777" w:rsidR="00FC2DFF" w:rsidRPr="00FD7768" w:rsidRDefault="00FC2DFF" w:rsidP="00FC2DFF">
      <w:pPr>
        <w:pStyle w:val="1"/>
        <w:spacing w:after="120"/>
        <w:ind w:left="425" w:firstLine="0"/>
      </w:pPr>
      <w:r>
        <w:rPr>
          <w:rFonts w:hint="eastAsia"/>
          <w:lang w:eastAsia="ja-JP"/>
        </w:rPr>
        <w:t>References</w:t>
      </w:r>
    </w:p>
    <w:p w14:paraId="37B39342" w14:textId="57067449" w:rsidR="000F4D03" w:rsidRDefault="00FC2DFF" w:rsidP="00F00E0E">
      <w:pPr>
        <w:rPr>
          <w:sz w:val="22"/>
          <w:szCs w:val="22"/>
        </w:rPr>
      </w:pPr>
      <w:bookmarkStart w:id="24" w:name="_Ref118306440"/>
      <w:r w:rsidRPr="00D3301F">
        <w:rPr>
          <w:sz w:val="22"/>
          <w:szCs w:val="22"/>
        </w:rPr>
        <w:t>[1]</w:t>
      </w:r>
      <w:r w:rsidRPr="00D3301F">
        <w:rPr>
          <w:sz w:val="22"/>
          <w:szCs w:val="22"/>
        </w:rPr>
        <w:tab/>
      </w:r>
      <w:bookmarkStart w:id="25" w:name="_Hlk111191297"/>
      <w:bookmarkEnd w:id="24"/>
      <w:r w:rsidR="000F4D03" w:rsidRPr="00D3301F">
        <w:rPr>
          <w:sz w:val="22"/>
          <w:szCs w:val="22"/>
        </w:rPr>
        <w:t>R1-2</w:t>
      </w:r>
      <w:r w:rsidR="000076C8">
        <w:rPr>
          <w:sz w:val="22"/>
          <w:szCs w:val="22"/>
        </w:rPr>
        <w:t>401709</w:t>
      </w:r>
      <w:r w:rsidR="00F67D0D" w:rsidRPr="00D3301F">
        <w:rPr>
          <w:sz w:val="22"/>
          <w:szCs w:val="22"/>
        </w:rPr>
        <w:tab/>
      </w:r>
      <w:r w:rsidR="000076C8" w:rsidRPr="000076C8">
        <w:rPr>
          <w:sz w:val="22"/>
          <w:szCs w:val="22"/>
        </w:rPr>
        <w:t>Updated RAN1 UE features list for Rel-18 NR after RAN1#116</w:t>
      </w:r>
      <w:r w:rsidR="00CD4FF9" w:rsidRPr="00D3301F">
        <w:rPr>
          <w:sz w:val="22"/>
          <w:szCs w:val="22"/>
        </w:rPr>
        <w:tab/>
      </w:r>
      <w:r w:rsidR="007D17C8" w:rsidRPr="007D17C8">
        <w:rPr>
          <w:sz w:val="22"/>
          <w:szCs w:val="22"/>
        </w:rPr>
        <w:t>Moderators (AT&amp;T, NTT DOCOMO, INC.)</w:t>
      </w:r>
      <w:r w:rsidR="00D3301F" w:rsidRPr="00D3301F">
        <w:rPr>
          <w:sz w:val="22"/>
          <w:szCs w:val="22"/>
        </w:rPr>
        <w:t>.</w:t>
      </w:r>
    </w:p>
    <w:p w14:paraId="239D5E39" w14:textId="5513F5FB" w:rsidR="00B46630" w:rsidRDefault="00B46630" w:rsidP="00BC2E2D">
      <w:pPr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t>[</w:t>
      </w:r>
      <w:r w:rsidR="00741996">
        <w:rPr>
          <w:sz w:val="22"/>
          <w:szCs w:val="22"/>
          <w:lang w:eastAsia="ja-JP"/>
        </w:rPr>
        <w:t>2</w:t>
      </w:r>
      <w:r>
        <w:rPr>
          <w:sz w:val="22"/>
          <w:szCs w:val="22"/>
          <w:lang w:eastAsia="ja-JP"/>
        </w:rPr>
        <w:t>]</w:t>
      </w:r>
      <w:r>
        <w:rPr>
          <w:sz w:val="22"/>
          <w:szCs w:val="22"/>
          <w:lang w:eastAsia="ja-JP"/>
        </w:rPr>
        <w:tab/>
      </w:r>
      <w:r w:rsidRPr="00B46630">
        <w:rPr>
          <w:sz w:val="22"/>
          <w:szCs w:val="22"/>
          <w:lang w:eastAsia="ja-JP"/>
        </w:rPr>
        <w:t>R1-2401679</w:t>
      </w:r>
      <w:r w:rsidRPr="00B46630">
        <w:rPr>
          <w:sz w:val="22"/>
          <w:szCs w:val="22"/>
          <w:lang w:eastAsia="ja-JP"/>
        </w:rPr>
        <w:tab/>
        <w:t>LS on questions and recommendations to Rel-18 RAN1 UE features list</w:t>
      </w:r>
      <w:r w:rsidRPr="00B46630">
        <w:rPr>
          <w:sz w:val="22"/>
          <w:szCs w:val="22"/>
          <w:lang w:eastAsia="ja-JP"/>
        </w:rPr>
        <w:tab/>
        <w:t>RAN2, Intel</w:t>
      </w:r>
    </w:p>
    <w:p w14:paraId="597AA24B" w14:textId="26A38947" w:rsidR="005A0D08" w:rsidRPr="00836456" w:rsidRDefault="00836456" w:rsidP="00F00E0E">
      <w:pPr>
        <w:rPr>
          <w:rFonts w:eastAsia="DengXian"/>
          <w:sz w:val="22"/>
          <w:szCs w:val="22"/>
          <w:lang w:eastAsia="zh-CN"/>
        </w:rPr>
      </w:pPr>
      <w:r w:rsidRPr="00E14807">
        <w:rPr>
          <w:sz w:val="22"/>
          <w:szCs w:val="22"/>
          <w:lang w:eastAsia="ja-JP"/>
        </w:rPr>
        <w:t>[3]</w:t>
      </w:r>
      <w:r w:rsidRPr="00E14807">
        <w:rPr>
          <w:sz w:val="22"/>
          <w:szCs w:val="22"/>
          <w:lang w:eastAsia="ja-JP"/>
        </w:rPr>
        <w:tab/>
        <w:t>R1-2401958</w:t>
      </w:r>
      <w:r w:rsidRPr="00E14807">
        <w:rPr>
          <w:sz w:val="22"/>
          <w:szCs w:val="22"/>
          <w:lang w:eastAsia="ja-JP"/>
        </w:rPr>
        <w:tab/>
      </w:r>
      <w:r w:rsidRPr="007F45E7">
        <w:rPr>
          <w:sz w:val="22"/>
          <w:szCs w:val="22"/>
          <w:lang w:eastAsia="ja-JP"/>
        </w:rPr>
        <w:t xml:space="preserve">LS reply on Relative Phase/Power Error Requirements within Port Groups for 8TX UE </w:t>
      </w:r>
      <w:r w:rsidRPr="00B46630">
        <w:rPr>
          <w:sz w:val="22"/>
          <w:szCs w:val="22"/>
          <w:lang w:eastAsia="ja-JP"/>
        </w:rPr>
        <w:t>RAN</w:t>
      </w:r>
      <w:r>
        <w:rPr>
          <w:rFonts w:eastAsia="DengXian" w:hint="eastAsia"/>
          <w:sz w:val="22"/>
          <w:szCs w:val="22"/>
          <w:lang w:eastAsia="zh-CN"/>
        </w:rPr>
        <w:t>4</w:t>
      </w:r>
    </w:p>
    <w:bookmarkEnd w:id="25"/>
    <w:p w14:paraId="27741A28" w14:textId="77777777" w:rsidR="00DF4C2E" w:rsidRDefault="00DF4C2E" w:rsidP="00C246CA">
      <w:pPr>
        <w:rPr>
          <w:lang w:eastAsia="ja-JP"/>
        </w:rPr>
      </w:pPr>
    </w:p>
    <w:sectPr w:rsidR="00DF4C2E" w:rsidSect="00C246CA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704AA" w14:textId="77777777" w:rsidR="00D35A4F" w:rsidRDefault="00D35A4F">
      <w:r>
        <w:separator/>
      </w:r>
    </w:p>
  </w:endnote>
  <w:endnote w:type="continuationSeparator" w:id="0">
    <w:p w14:paraId="39491FDE" w14:textId="77777777" w:rsidR="00D35A4F" w:rsidRDefault="00D35A4F">
      <w:r>
        <w:continuationSeparator/>
      </w:r>
    </w:p>
  </w:endnote>
  <w:endnote w:type="continuationNotice" w:id="1">
    <w:p w14:paraId="6B36435B" w14:textId="77777777" w:rsidR="00D35A4F" w:rsidRDefault="00D35A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C5E08" w14:textId="77777777" w:rsidR="00D35A4F" w:rsidRDefault="00D35A4F">
      <w:r>
        <w:separator/>
      </w:r>
    </w:p>
  </w:footnote>
  <w:footnote w:type="continuationSeparator" w:id="0">
    <w:p w14:paraId="65544936" w14:textId="77777777" w:rsidR="00D35A4F" w:rsidRDefault="00D35A4F">
      <w:r>
        <w:continuationSeparator/>
      </w:r>
    </w:p>
  </w:footnote>
  <w:footnote w:type="continuationNotice" w:id="1">
    <w:p w14:paraId="4E83AD50" w14:textId="77777777" w:rsidR="00D35A4F" w:rsidRDefault="00D35A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BE3F94"/>
    <w:multiLevelType w:val="hybridMultilevel"/>
    <w:tmpl w:val="C8D6680A"/>
    <w:lvl w:ilvl="0" w:tplc="D30623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7343BB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419696A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5848197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CE46E7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AC48DE6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47865A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3C64D8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26C0A4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4F31352"/>
    <w:multiLevelType w:val="hybridMultilevel"/>
    <w:tmpl w:val="CB7AA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E0F92"/>
    <w:multiLevelType w:val="hybridMultilevel"/>
    <w:tmpl w:val="1578223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535D1"/>
    <w:multiLevelType w:val="hybridMultilevel"/>
    <w:tmpl w:val="ABD8E7CE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0771D32"/>
    <w:multiLevelType w:val="hybridMultilevel"/>
    <w:tmpl w:val="56AED02E"/>
    <w:lvl w:ilvl="0" w:tplc="2E2E14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42B4769"/>
    <w:multiLevelType w:val="hybridMultilevel"/>
    <w:tmpl w:val="79B22BA0"/>
    <w:lvl w:ilvl="0" w:tplc="206C139A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983F45"/>
    <w:multiLevelType w:val="hybridMultilevel"/>
    <w:tmpl w:val="D2187098"/>
    <w:lvl w:ilvl="0" w:tplc="D28A8B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AECFE6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900205F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714A54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5BCB6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5C6C5A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4430419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582CF4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DEA918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D1029E"/>
    <w:multiLevelType w:val="hybridMultilevel"/>
    <w:tmpl w:val="4434F9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B718B7"/>
    <w:multiLevelType w:val="hybridMultilevel"/>
    <w:tmpl w:val="B128EB5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FB43BC2"/>
    <w:multiLevelType w:val="hybridMultilevel"/>
    <w:tmpl w:val="8E3620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D754A"/>
    <w:multiLevelType w:val="hybridMultilevel"/>
    <w:tmpl w:val="1082AA44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8" w15:restartNumberingAfterBreak="0">
    <w:nsid w:val="354F6117"/>
    <w:multiLevelType w:val="hybridMultilevel"/>
    <w:tmpl w:val="F910A0C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BE2845"/>
    <w:multiLevelType w:val="hybridMultilevel"/>
    <w:tmpl w:val="9788A3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68584D"/>
    <w:multiLevelType w:val="hybridMultilevel"/>
    <w:tmpl w:val="BA9C9C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6CF3F81"/>
    <w:multiLevelType w:val="hybridMultilevel"/>
    <w:tmpl w:val="FEDCC3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33622"/>
    <w:multiLevelType w:val="hybridMultilevel"/>
    <w:tmpl w:val="FA1A5A4E"/>
    <w:lvl w:ilvl="0" w:tplc="F9D4D7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716BDA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DC4B83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8CCA05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D6C7F7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960A7B3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58C8F8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51E01B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14051A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4F6E05C3"/>
    <w:multiLevelType w:val="hybridMultilevel"/>
    <w:tmpl w:val="08B43D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735A8"/>
    <w:multiLevelType w:val="hybridMultilevel"/>
    <w:tmpl w:val="68A8716C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090BD3"/>
    <w:multiLevelType w:val="hybridMultilevel"/>
    <w:tmpl w:val="4C84BD0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BB3941"/>
    <w:multiLevelType w:val="hybridMultilevel"/>
    <w:tmpl w:val="5D9209C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F2C6FD5"/>
    <w:multiLevelType w:val="hybridMultilevel"/>
    <w:tmpl w:val="E90C132A"/>
    <w:lvl w:ilvl="0" w:tplc="AAB0CE90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  <w:b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29373B4"/>
    <w:multiLevelType w:val="hybridMultilevel"/>
    <w:tmpl w:val="39746A6E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111AB5"/>
    <w:multiLevelType w:val="multilevel"/>
    <w:tmpl w:val="68111AB5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83C2375"/>
    <w:multiLevelType w:val="hybridMultilevel"/>
    <w:tmpl w:val="7A54557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9037310"/>
    <w:multiLevelType w:val="hybridMultilevel"/>
    <w:tmpl w:val="1812D8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011534"/>
    <w:multiLevelType w:val="hybridMultilevel"/>
    <w:tmpl w:val="4A96E0B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6D692774"/>
    <w:multiLevelType w:val="hybridMultilevel"/>
    <w:tmpl w:val="8AA8BE72"/>
    <w:lvl w:ilvl="0" w:tplc="CE2273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4F87F1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4CE7444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03CC80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80A117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84E9B7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5045F4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7ACFF4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84CBB3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3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5714BF7"/>
    <w:multiLevelType w:val="multilevel"/>
    <w:tmpl w:val="75714B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D3B3E"/>
    <w:multiLevelType w:val="hybridMultilevel"/>
    <w:tmpl w:val="231A081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92010F5"/>
    <w:multiLevelType w:val="hybridMultilevel"/>
    <w:tmpl w:val="7AE04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014860">
    <w:abstractNumId w:val="35"/>
  </w:num>
  <w:num w:numId="2" w16cid:durableId="1323854801">
    <w:abstractNumId w:val="27"/>
  </w:num>
  <w:num w:numId="3" w16cid:durableId="146635475">
    <w:abstractNumId w:val="20"/>
  </w:num>
  <w:num w:numId="4" w16cid:durableId="1049038054">
    <w:abstractNumId w:val="6"/>
  </w:num>
  <w:num w:numId="5" w16cid:durableId="1443374752">
    <w:abstractNumId w:val="13"/>
  </w:num>
  <w:num w:numId="6" w16cid:durableId="999890439">
    <w:abstractNumId w:val="31"/>
  </w:num>
  <w:num w:numId="7" w16cid:durableId="146672416">
    <w:abstractNumId w:val="47"/>
  </w:num>
  <w:num w:numId="8" w16cid:durableId="248586953">
    <w:abstractNumId w:val="8"/>
  </w:num>
  <w:num w:numId="9" w16cid:durableId="1427310929">
    <w:abstractNumId w:val="10"/>
  </w:num>
  <w:num w:numId="10" w16cid:durableId="1681661117">
    <w:abstractNumId w:val="11"/>
  </w:num>
  <w:num w:numId="11" w16cid:durableId="597064639">
    <w:abstractNumId w:val="7"/>
  </w:num>
  <w:num w:numId="12" w16cid:durableId="1014574145">
    <w:abstractNumId w:val="38"/>
  </w:num>
  <w:num w:numId="13" w16cid:durableId="1874925441">
    <w:abstractNumId w:val="39"/>
  </w:num>
  <w:num w:numId="14" w16cid:durableId="1755203541">
    <w:abstractNumId w:val="33"/>
  </w:num>
  <w:num w:numId="15" w16cid:durableId="1993558302">
    <w:abstractNumId w:val="19"/>
  </w:num>
  <w:num w:numId="16" w16cid:durableId="2143425821">
    <w:abstractNumId w:val="34"/>
  </w:num>
  <w:num w:numId="17" w16cid:durableId="1696810011">
    <w:abstractNumId w:val="36"/>
  </w:num>
  <w:num w:numId="18" w16cid:durableId="801537104">
    <w:abstractNumId w:val="44"/>
  </w:num>
  <w:num w:numId="19" w16cid:durableId="958952133">
    <w:abstractNumId w:val="22"/>
  </w:num>
  <w:num w:numId="20" w16cid:durableId="410741356">
    <w:abstractNumId w:val="46"/>
  </w:num>
  <w:num w:numId="21" w16cid:durableId="1654947512">
    <w:abstractNumId w:val="14"/>
  </w:num>
  <w:num w:numId="22" w16cid:durableId="1216812412">
    <w:abstractNumId w:val="41"/>
  </w:num>
  <w:num w:numId="23" w16cid:durableId="1549225450">
    <w:abstractNumId w:val="16"/>
  </w:num>
  <w:num w:numId="24" w16cid:durableId="1147698567">
    <w:abstractNumId w:val="4"/>
  </w:num>
  <w:num w:numId="25" w16cid:durableId="2032994358">
    <w:abstractNumId w:val="28"/>
  </w:num>
  <w:num w:numId="26" w16cid:durableId="1131094825">
    <w:abstractNumId w:val="30"/>
  </w:num>
  <w:num w:numId="27" w16cid:durableId="310989797">
    <w:abstractNumId w:val="18"/>
  </w:num>
  <w:num w:numId="28" w16cid:durableId="467673300">
    <w:abstractNumId w:val="29"/>
  </w:num>
  <w:num w:numId="29" w16cid:durableId="527184252">
    <w:abstractNumId w:val="17"/>
  </w:num>
  <w:num w:numId="30" w16cid:durableId="687636381">
    <w:abstractNumId w:val="45"/>
  </w:num>
  <w:num w:numId="31" w16cid:durableId="1878157943">
    <w:abstractNumId w:val="15"/>
  </w:num>
  <w:num w:numId="32" w16cid:durableId="2132089397">
    <w:abstractNumId w:val="42"/>
  </w:num>
  <w:num w:numId="33" w16cid:durableId="262612819">
    <w:abstractNumId w:val="9"/>
  </w:num>
  <w:num w:numId="34" w16cid:durableId="1724449291">
    <w:abstractNumId w:val="24"/>
  </w:num>
  <w:num w:numId="35" w16cid:durableId="190992049">
    <w:abstractNumId w:val="1"/>
  </w:num>
  <w:num w:numId="36" w16cid:durableId="1821461990">
    <w:abstractNumId w:val="12"/>
  </w:num>
  <w:num w:numId="37" w16cid:durableId="1977758196">
    <w:abstractNumId w:val="3"/>
  </w:num>
  <w:num w:numId="38" w16cid:durableId="1958678414">
    <w:abstractNumId w:val="37"/>
  </w:num>
  <w:num w:numId="39" w16cid:durableId="719204329">
    <w:abstractNumId w:val="23"/>
  </w:num>
  <w:num w:numId="40" w16cid:durableId="1056972169">
    <w:abstractNumId w:val="43"/>
  </w:num>
  <w:num w:numId="41" w16cid:durableId="1525246702">
    <w:abstractNumId w:val="0"/>
  </w:num>
  <w:num w:numId="42" w16cid:durableId="1855151740">
    <w:abstractNumId w:val="2"/>
  </w:num>
  <w:num w:numId="43" w16cid:durableId="1862012993">
    <w:abstractNumId w:val="26"/>
  </w:num>
  <w:num w:numId="44" w16cid:durableId="2077430668">
    <w:abstractNumId w:val="25"/>
  </w:num>
  <w:num w:numId="45" w16cid:durableId="651721008">
    <w:abstractNumId w:val="40"/>
  </w:num>
  <w:num w:numId="46" w16cid:durableId="1499345757">
    <w:abstractNumId w:val="40"/>
  </w:num>
  <w:num w:numId="47" w16cid:durableId="1399480231">
    <w:abstractNumId w:val="5"/>
  </w:num>
  <w:num w:numId="48" w16cid:durableId="673535056">
    <w:abstractNumId w:val="21"/>
  </w:num>
  <w:num w:numId="49" w16cid:durableId="1455252454">
    <w:abstractNumId w:val="3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ohei Yoshioka (吉岡 翔平)">
    <w15:presenceInfo w15:providerId="None" w15:userId="Shohei Yoshioka (吉岡 翔平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4E1"/>
    <w:rsid w:val="00001556"/>
    <w:rsid w:val="00001561"/>
    <w:rsid w:val="000019A6"/>
    <w:rsid w:val="00001A2E"/>
    <w:rsid w:val="00001CA5"/>
    <w:rsid w:val="00002366"/>
    <w:rsid w:val="0000272F"/>
    <w:rsid w:val="00002DFE"/>
    <w:rsid w:val="00003226"/>
    <w:rsid w:val="000036D2"/>
    <w:rsid w:val="0000370E"/>
    <w:rsid w:val="00004432"/>
    <w:rsid w:val="00004559"/>
    <w:rsid w:val="00004587"/>
    <w:rsid w:val="000054F8"/>
    <w:rsid w:val="000055B5"/>
    <w:rsid w:val="00005A19"/>
    <w:rsid w:val="00005D25"/>
    <w:rsid w:val="00005F8F"/>
    <w:rsid w:val="000060A1"/>
    <w:rsid w:val="0000620C"/>
    <w:rsid w:val="000067CB"/>
    <w:rsid w:val="00006893"/>
    <w:rsid w:val="00006F5B"/>
    <w:rsid w:val="00006F94"/>
    <w:rsid w:val="0000707D"/>
    <w:rsid w:val="000076C8"/>
    <w:rsid w:val="00007BF1"/>
    <w:rsid w:val="00010017"/>
    <w:rsid w:val="000103A3"/>
    <w:rsid w:val="0001051B"/>
    <w:rsid w:val="00010870"/>
    <w:rsid w:val="0001137E"/>
    <w:rsid w:val="0001193A"/>
    <w:rsid w:val="00011F72"/>
    <w:rsid w:val="00012751"/>
    <w:rsid w:val="000127A1"/>
    <w:rsid w:val="00013002"/>
    <w:rsid w:val="0001317B"/>
    <w:rsid w:val="00013A74"/>
    <w:rsid w:val="0001415B"/>
    <w:rsid w:val="00014C2F"/>
    <w:rsid w:val="0001524A"/>
    <w:rsid w:val="00015820"/>
    <w:rsid w:val="00015876"/>
    <w:rsid w:val="00015931"/>
    <w:rsid w:val="00015A4F"/>
    <w:rsid w:val="00015D17"/>
    <w:rsid w:val="00015F2F"/>
    <w:rsid w:val="000160A5"/>
    <w:rsid w:val="00016993"/>
    <w:rsid w:val="0001746F"/>
    <w:rsid w:val="000174A6"/>
    <w:rsid w:val="0001754D"/>
    <w:rsid w:val="0001764C"/>
    <w:rsid w:val="00017866"/>
    <w:rsid w:val="00017D20"/>
    <w:rsid w:val="00017DF3"/>
    <w:rsid w:val="00017FD2"/>
    <w:rsid w:val="00020DC3"/>
    <w:rsid w:val="0002136C"/>
    <w:rsid w:val="00022D5F"/>
    <w:rsid w:val="00023653"/>
    <w:rsid w:val="00023F0A"/>
    <w:rsid w:val="000246CA"/>
    <w:rsid w:val="000249F4"/>
    <w:rsid w:val="00024A1E"/>
    <w:rsid w:val="00024FFF"/>
    <w:rsid w:val="000252C6"/>
    <w:rsid w:val="000254A4"/>
    <w:rsid w:val="00026044"/>
    <w:rsid w:val="00026127"/>
    <w:rsid w:val="00026539"/>
    <w:rsid w:val="000265F8"/>
    <w:rsid w:val="000268BB"/>
    <w:rsid w:val="000276AF"/>
    <w:rsid w:val="00027942"/>
    <w:rsid w:val="00030F8F"/>
    <w:rsid w:val="00031461"/>
    <w:rsid w:val="00031860"/>
    <w:rsid w:val="0003196A"/>
    <w:rsid w:val="00031DBB"/>
    <w:rsid w:val="00031E14"/>
    <w:rsid w:val="00031F22"/>
    <w:rsid w:val="0003261C"/>
    <w:rsid w:val="000329CB"/>
    <w:rsid w:val="00032B3A"/>
    <w:rsid w:val="00032C15"/>
    <w:rsid w:val="0003412C"/>
    <w:rsid w:val="000346D2"/>
    <w:rsid w:val="000354B0"/>
    <w:rsid w:val="0003553B"/>
    <w:rsid w:val="00035CCD"/>
    <w:rsid w:val="000361F9"/>
    <w:rsid w:val="00036AFE"/>
    <w:rsid w:val="00036B08"/>
    <w:rsid w:val="00037506"/>
    <w:rsid w:val="00037910"/>
    <w:rsid w:val="000416AF"/>
    <w:rsid w:val="0004184C"/>
    <w:rsid w:val="00041B44"/>
    <w:rsid w:val="00042BC8"/>
    <w:rsid w:val="00042DF2"/>
    <w:rsid w:val="00043496"/>
    <w:rsid w:val="000435F2"/>
    <w:rsid w:val="0004370C"/>
    <w:rsid w:val="0004417B"/>
    <w:rsid w:val="0004487E"/>
    <w:rsid w:val="00044D5C"/>
    <w:rsid w:val="0004588F"/>
    <w:rsid w:val="00045D63"/>
    <w:rsid w:val="00046013"/>
    <w:rsid w:val="000469A7"/>
    <w:rsid w:val="00047635"/>
    <w:rsid w:val="000478C4"/>
    <w:rsid w:val="00047DA7"/>
    <w:rsid w:val="00047E78"/>
    <w:rsid w:val="00047FA7"/>
    <w:rsid w:val="000502D5"/>
    <w:rsid w:val="0005112B"/>
    <w:rsid w:val="00051393"/>
    <w:rsid w:val="00051BD4"/>
    <w:rsid w:val="00051D5F"/>
    <w:rsid w:val="0005207B"/>
    <w:rsid w:val="0005219B"/>
    <w:rsid w:val="000524D2"/>
    <w:rsid w:val="00052CD4"/>
    <w:rsid w:val="00053324"/>
    <w:rsid w:val="00054A68"/>
    <w:rsid w:val="00054B5E"/>
    <w:rsid w:val="000557AA"/>
    <w:rsid w:val="000559B2"/>
    <w:rsid w:val="00055BD8"/>
    <w:rsid w:val="000568B2"/>
    <w:rsid w:val="0005698F"/>
    <w:rsid w:val="000576D1"/>
    <w:rsid w:val="00057B9E"/>
    <w:rsid w:val="000600C6"/>
    <w:rsid w:val="00060268"/>
    <w:rsid w:val="0006051F"/>
    <w:rsid w:val="000605F1"/>
    <w:rsid w:val="00060C37"/>
    <w:rsid w:val="00060EA1"/>
    <w:rsid w:val="00061144"/>
    <w:rsid w:val="00061213"/>
    <w:rsid w:val="000612BA"/>
    <w:rsid w:val="0006137F"/>
    <w:rsid w:val="000616D5"/>
    <w:rsid w:val="000622E2"/>
    <w:rsid w:val="00062401"/>
    <w:rsid w:val="00062CEF"/>
    <w:rsid w:val="00062DA0"/>
    <w:rsid w:val="00063211"/>
    <w:rsid w:val="0006397D"/>
    <w:rsid w:val="00063E95"/>
    <w:rsid w:val="0006403F"/>
    <w:rsid w:val="000645BF"/>
    <w:rsid w:val="000651D8"/>
    <w:rsid w:val="000652D9"/>
    <w:rsid w:val="00065BF7"/>
    <w:rsid w:val="00066140"/>
    <w:rsid w:val="000661E0"/>
    <w:rsid w:val="00066205"/>
    <w:rsid w:val="00066258"/>
    <w:rsid w:val="00066569"/>
    <w:rsid w:val="000667A4"/>
    <w:rsid w:val="00067027"/>
    <w:rsid w:val="00067489"/>
    <w:rsid w:val="000678D4"/>
    <w:rsid w:val="00067A24"/>
    <w:rsid w:val="00067EBF"/>
    <w:rsid w:val="00070A24"/>
    <w:rsid w:val="00070AA8"/>
    <w:rsid w:val="00070DE0"/>
    <w:rsid w:val="000714EB"/>
    <w:rsid w:val="00071DD7"/>
    <w:rsid w:val="00071E56"/>
    <w:rsid w:val="00072E8D"/>
    <w:rsid w:val="00073B4B"/>
    <w:rsid w:val="00073F17"/>
    <w:rsid w:val="00074E60"/>
    <w:rsid w:val="000751BC"/>
    <w:rsid w:val="0007533B"/>
    <w:rsid w:val="00075A43"/>
    <w:rsid w:val="00075AAA"/>
    <w:rsid w:val="00075F8B"/>
    <w:rsid w:val="00075F98"/>
    <w:rsid w:val="0007605B"/>
    <w:rsid w:val="000765C8"/>
    <w:rsid w:val="000767D5"/>
    <w:rsid w:val="00077A12"/>
    <w:rsid w:val="00077BB7"/>
    <w:rsid w:val="000801D0"/>
    <w:rsid w:val="00080493"/>
    <w:rsid w:val="00080B39"/>
    <w:rsid w:val="00080BC0"/>
    <w:rsid w:val="00080FF2"/>
    <w:rsid w:val="000813AC"/>
    <w:rsid w:val="000819AD"/>
    <w:rsid w:val="00081CEA"/>
    <w:rsid w:val="00081E48"/>
    <w:rsid w:val="00082C42"/>
    <w:rsid w:val="00082E92"/>
    <w:rsid w:val="00082F5A"/>
    <w:rsid w:val="00083442"/>
    <w:rsid w:val="00083A3F"/>
    <w:rsid w:val="00083E88"/>
    <w:rsid w:val="0008410A"/>
    <w:rsid w:val="000842CA"/>
    <w:rsid w:val="000846F2"/>
    <w:rsid w:val="00084776"/>
    <w:rsid w:val="00084C68"/>
    <w:rsid w:val="00084D4E"/>
    <w:rsid w:val="00085CE5"/>
    <w:rsid w:val="000860F8"/>
    <w:rsid w:val="00086126"/>
    <w:rsid w:val="00086B1A"/>
    <w:rsid w:val="00086D1E"/>
    <w:rsid w:val="0008707C"/>
    <w:rsid w:val="000879C7"/>
    <w:rsid w:val="0009136D"/>
    <w:rsid w:val="000919B8"/>
    <w:rsid w:val="00091F30"/>
    <w:rsid w:val="00092388"/>
    <w:rsid w:val="00093A6F"/>
    <w:rsid w:val="00094012"/>
    <w:rsid w:val="00094B5D"/>
    <w:rsid w:val="000954EB"/>
    <w:rsid w:val="000965B0"/>
    <w:rsid w:val="00096EDC"/>
    <w:rsid w:val="000972EC"/>
    <w:rsid w:val="000975D1"/>
    <w:rsid w:val="00097948"/>
    <w:rsid w:val="000A04F2"/>
    <w:rsid w:val="000A0C64"/>
    <w:rsid w:val="000A1099"/>
    <w:rsid w:val="000A17A4"/>
    <w:rsid w:val="000A17F2"/>
    <w:rsid w:val="000A1AFD"/>
    <w:rsid w:val="000A2325"/>
    <w:rsid w:val="000A2AB8"/>
    <w:rsid w:val="000A2CDE"/>
    <w:rsid w:val="000A2DB1"/>
    <w:rsid w:val="000A314F"/>
    <w:rsid w:val="000A3D1C"/>
    <w:rsid w:val="000A4272"/>
    <w:rsid w:val="000A487C"/>
    <w:rsid w:val="000A499A"/>
    <w:rsid w:val="000A4D69"/>
    <w:rsid w:val="000A4DA3"/>
    <w:rsid w:val="000A5915"/>
    <w:rsid w:val="000A5A9E"/>
    <w:rsid w:val="000A5D06"/>
    <w:rsid w:val="000A5D17"/>
    <w:rsid w:val="000A6B10"/>
    <w:rsid w:val="000A6BAD"/>
    <w:rsid w:val="000A6D97"/>
    <w:rsid w:val="000A71F3"/>
    <w:rsid w:val="000A77FF"/>
    <w:rsid w:val="000B0CD0"/>
    <w:rsid w:val="000B219C"/>
    <w:rsid w:val="000B2C63"/>
    <w:rsid w:val="000B3093"/>
    <w:rsid w:val="000B3175"/>
    <w:rsid w:val="000B3F8D"/>
    <w:rsid w:val="000B424B"/>
    <w:rsid w:val="000B4439"/>
    <w:rsid w:val="000B4EEC"/>
    <w:rsid w:val="000B5AB9"/>
    <w:rsid w:val="000B5F5B"/>
    <w:rsid w:val="000B662A"/>
    <w:rsid w:val="000B72D6"/>
    <w:rsid w:val="000B76E9"/>
    <w:rsid w:val="000C0860"/>
    <w:rsid w:val="000C0F52"/>
    <w:rsid w:val="000C1A15"/>
    <w:rsid w:val="000C21BC"/>
    <w:rsid w:val="000C2623"/>
    <w:rsid w:val="000C2C05"/>
    <w:rsid w:val="000C312B"/>
    <w:rsid w:val="000C4057"/>
    <w:rsid w:val="000C46F4"/>
    <w:rsid w:val="000C4730"/>
    <w:rsid w:val="000C601F"/>
    <w:rsid w:val="000C61BF"/>
    <w:rsid w:val="000C6287"/>
    <w:rsid w:val="000C723D"/>
    <w:rsid w:val="000C7371"/>
    <w:rsid w:val="000C7C87"/>
    <w:rsid w:val="000D0710"/>
    <w:rsid w:val="000D123A"/>
    <w:rsid w:val="000D149D"/>
    <w:rsid w:val="000D213D"/>
    <w:rsid w:val="000D326F"/>
    <w:rsid w:val="000D334C"/>
    <w:rsid w:val="000D38FE"/>
    <w:rsid w:val="000D3B36"/>
    <w:rsid w:val="000D3B75"/>
    <w:rsid w:val="000D430C"/>
    <w:rsid w:val="000D4A84"/>
    <w:rsid w:val="000D4E9B"/>
    <w:rsid w:val="000D4F41"/>
    <w:rsid w:val="000D52DA"/>
    <w:rsid w:val="000D5917"/>
    <w:rsid w:val="000D6F93"/>
    <w:rsid w:val="000D7854"/>
    <w:rsid w:val="000E04B8"/>
    <w:rsid w:val="000E05AD"/>
    <w:rsid w:val="000E05DE"/>
    <w:rsid w:val="000E0A41"/>
    <w:rsid w:val="000E0CDD"/>
    <w:rsid w:val="000E112A"/>
    <w:rsid w:val="000E13FA"/>
    <w:rsid w:val="000E1A09"/>
    <w:rsid w:val="000E2394"/>
    <w:rsid w:val="000E2769"/>
    <w:rsid w:val="000E2D91"/>
    <w:rsid w:val="000E3126"/>
    <w:rsid w:val="000E314E"/>
    <w:rsid w:val="000E32F6"/>
    <w:rsid w:val="000E3564"/>
    <w:rsid w:val="000E392E"/>
    <w:rsid w:val="000E3CBD"/>
    <w:rsid w:val="000E3E92"/>
    <w:rsid w:val="000E40DC"/>
    <w:rsid w:val="000E429E"/>
    <w:rsid w:val="000E523A"/>
    <w:rsid w:val="000E55B2"/>
    <w:rsid w:val="000E6027"/>
    <w:rsid w:val="000E6444"/>
    <w:rsid w:val="000E6D77"/>
    <w:rsid w:val="000E6FC4"/>
    <w:rsid w:val="000E6FD4"/>
    <w:rsid w:val="000E6FD7"/>
    <w:rsid w:val="000E7120"/>
    <w:rsid w:val="000E7BC2"/>
    <w:rsid w:val="000F0060"/>
    <w:rsid w:val="000F07F4"/>
    <w:rsid w:val="000F0A15"/>
    <w:rsid w:val="000F0C55"/>
    <w:rsid w:val="000F15A3"/>
    <w:rsid w:val="000F1A0D"/>
    <w:rsid w:val="000F274A"/>
    <w:rsid w:val="000F2FD3"/>
    <w:rsid w:val="000F386E"/>
    <w:rsid w:val="000F39EA"/>
    <w:rsid w:val="000F3B14"/>
    <w:rsid w:val="000F3B4A"/>
    <w:rsid w:val="000F4C39"/>
    <w:rsid w:val="000F4D03"/>
    <w:rsid w:val="000F573E"/>
    <w:rsid w:val="000F5E8F"/>
    <w:rsid w:val="000F75E3"/>
    <w:rsid w:val="000F77B8"/>
    <w:rsid w:val="000F7A6D"/>
    <w:rsid w:val="00100077"/>
    <w:rsid w:val="0010036F"/>
    <w:rsid w:val="00100A57"/>
    <w:rsid w:val="00100ECF"/>
    <w:rsid w:val="001010C9"/>
    <w:rsid w:val="001014AD"/>
    <w:rsid w:val="001028BC"/>
    <w:rsid w:val="00102968"/>
    <w:rsid w:val="00103AAB"/>
    <w:rsid w:val="00103B25"/>
    <w:rsid w:val="00103D34"/>
    <w:rsid w:val="0010448C"/>
    <w:rsid w:val="00104F09"/>
    <w:rsid w:val="00105172"/>
    <w:rsid w:val="00105775"/>
    <w:rsid w:val="001057F2"/>
    <w:rsid w:val="00105842"/>
    <w:rsid w:val="001058AA"/>
    <w:rsid w:val="00105900"/>
    <w:rsid w:val="0010593E"/>
    <w:rsid w:val="00105EE4"/>
    <w:rsid w:val="00105F3E"/>
    <w:rsid w:val="00106002"/>
    <w:rsid w:val="00106100"/>
    <w:rsid w:val="0010612B"/>
    <w:rsid w:val="001062EA"/>
    <w:rsid w:val="00106A82"/>
    <w:rsid w:val="001077F8"/>
    <w:rsid w:val="00107DFA"/>
    <w:rsid w:val="0011071B"/>
    <w:rsid w:val="00110940"/>
    <w:rsid w:val="00110E59"/>
    <w:rsid w:val="001118B8"/>
    <w:rsid w:val="00111914"/>
    <w:rsid w:val="0011250C"/>
    <w:rsid w:val="001129EF"/>
    <w:rsid w:val="00113379"/>
    <w:rsid w:val="0011360B"/>
    <w:rsid w:val="00113C16"/>
    <w:rsid w:val="00113D33"/>
    <w:rsid w:val="00113DED"/>
    <w:rsid w:val="00114771"/>
    <w:rsid w:val="00114EB5"/>
    <w:rsid w:val="00115287"/>
    <w:rsid w:val="001153C0"/>
    <w:rsid w:val="0011569D"/>
    <w:rsid w:val="0011592F"/>
    <w:rsid w:val="00115E36"/>
    <w:rsid w:val="0011660C"/>
    <w:rsid w:val="00116C00"/>
    <w:rsid w:val="00116CA2"/>
    <w:rsid w:val="00117CC4"/>
    <w:rsid w:val="00120016"/>
    <w:rsid w:val="001205F7"/>
    <w:rsid w:val="0012062E"/>
    <w:rsid w:val="00120EBD"/>
    <w:rsid w:val="001211B2"/>
    <w:rsid w:val="001217B7"/>
    <w:rsid w:val="00121CDA"/>
    <w:rsid w:val="0012256F"/>
    <w:rsid w:val="00122845"/>
    <w:rsid w:val="0012365F"/>
    <w:rsid w:val="00123C8D"/>
    <w:rsid w:val="001241BA"/>
    <w:rsid w:val="00124751"/>
    <w:rsid w:val="001249EE"/>
    <w:rsid w:val="00124F68"/>
    <w:rsid w:val="00125809"/>
    <w:rsid w:val="0012586B"/>
    <w:rsid w:val="001269FF"/>
    <w:rsid w:val="00126BE3"/>
    <w:rsid w:val="00126E76"/>
    <w:rsid w:val="00127529"/>
    <w:rsid w:val="00127E1F"/>
    <w:rsid w:val="00130777"/>
    <w:rsid w:val="00130A64"/>
    <w:rsid w:val="00130FE6"/>
    <w:rsid w:val="001317F3"/>
    <w:rsid w:val="00131C60"/>
    <w:rsid w:val="00132120"/>
    <w:rsid w:val="0013252B"/>
    <w:rsid w:val="001325CE"/>
    <w:rsid w:val="00132DE4"/>
    <w:rsid w:val="00134FF9"/>
    <w:rsid w:val="00135186"/>
    <w:rsid w:val="00136007"/>
    <w:rsid w:val="00136EBD"/>
    <w:rsid w:val="00137700"/>
    <w:rsid w:val="00137976"/>
    <w:rsid w:val="00137A71"/>
    <w:rsid w:val="00140402"/>
    <w:rsid w:val="00140569"/>
    <w:rsid w:val="00140B15"/>
    <w:rsid w:val="00141403"/>
    <w:rsid w:val="001416DA"/>
    <w:rsid w:val="0014196C"/>
    <w:rsid w:val="00141C66"/>
    <w:rsid w:val="00142537"/>
    <w:rsid w:val="00142E99"/>
    <w:rsid w:val="001431C8"/>
    <w:rsid w:val="00143529"/>
    <w:rsid w:val="001442E8"/>
    <w:rsid w:val="00144BE5"/>
    <w:rsid w:val="00144F9D"/>
    <w:rsid w:val="00145077"/>
    <w:rsid w:val="00145C3D"/>
    <w:rsid w:val="00145C5A"/>
    <w:rsid w:val="00145DB6"/>
    <w:rsid w:val="0014631C"/>
    <w:rsid w:val="001468B3"/>
    <w:rsid w:val="001477E5"/>
    <w:rsid w:val="0015072C"/>
    <w:rsid w:val="001507E7"/>
    <w:rsid w:val="0015092E"/>
    <w:rsid w:val="00150EC7"/>
    <w:rsid w:val="0015124E"/>
    <w:rsid w:val="00151AA2"/>
    <w:rsid w:val="00151F4B"/>
    <w:rsid w:val="0015222D"/>
    <w:rsid w:val="001529C7"/>
    <w:rsid w:val="00152A72"/>
    <w:rsid w:val="00152B93"/>
    <w:rsid w:val="00152C16"/>
    <w:rsid w:val="001534ED"/>
    <w:rsid w:val="0015381E"/>
    <w:rsid w:val="00153EC0"/>
    <w:rsid w:val="00154078"/>
    <w:rsid w:val="00154837"/>
    <w:rsid w:val="00155161"/>
    <w:rsid w:val="00155B38"/>
    <w:rsid w:val="00155D96"/>
    <w:rsid w:val="001562F0"/>
    <w:rsid w:val="0015676D"/>
    <w:rsid w:val="00156A89"/>
    <w:rsid w:val="00156F60"/>
    <w:rsid w:val="00157326"/>
    <w:rsid w:val="00157DAC"/>
    <w:rsid w:val="001601F5"/>
    <w:rsid w:val="001607BB"/>
    <w:rsid w:val="00161047"/>
    <w:rsid w:val="001614FA"/>
    <w:rsid w:val="001615D8"/>
    <w:rsid w:val="00162885"/>
    <w:rsid w:val="00163272"/>
    <w:rsid w:val="00163947"/>
    <w:rsid w:val="00163DE8"/>
    <w:rsid w:val="00163FA7"/>
    <w:rsid w:val="00164580"/>
    <w:rsid w:val="00164725"/>
    <w:rsid w:val="00164BB2"/>
    <w:rsid w:val="00165666"/>
    <w:rsid w:val="00165C85"/>
    <w:rsid w:val="00165C9D"/>
    <w:rsid w:val="00165F26"/>
    <w:rsid w:val="0016621A"/>
    <w:rsid w:val="00166560"/>
    <w:rsid w:val="00166E71"/>
    <w:rsid w:val="00166E82"/>
    <w:rsid w:val="001673D5"/>
    <w:rsid w:val="00167712"/>
    <w:rsid w:val="00167E5A"/>
    <w:rsid w:val="00170030"/>
    <w:rsid w:val="0017005E"/>
    <w:rsid w:val="00170F70"/>
    <w:rsid w:val="001714C9"/>
    <w:rsid w:val="00171A26"/>
    <w:rsid w:val="00172213"/>
    <w:rsid w:val="00172966"/>
    <w:rsid w:val="00172CED"/>
    <w:rsid w:val="00173E1B"/>
    <w:rsid w:val="001742CA"/>
    <w:rsid w:val="001744F5"/>
    <w:rsid w:val="00174C02"/>
    <w:rsid w:val="00174C68"/>
    <w:rsid w:val="00174F87"/>
    <w:rsid w:val="001751A7"/>
    <w:rsid w:val="0017526D"/>
    <w:rsid w:val="00175584"/>
    <w:rsid w:val="00175AA8"/>
    <w:rsid w:val="001761E2"/>
    <w:rsid w:val="00176718"/>
    <w:rsid w:val="001768B6"/>
    <w:rsid w:val="001768F0"/>
    <w:rsid w:val="00176A60"/>
    <w:rsid w:val="00176A87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F20"/>
    <w:rsid w:val="00182449"/>
    <w:rsid w:val="00182532"/>
    <w:rsid w:val="001827DC"/>
    <w:rsid w:val="0018282B"/>
    <w:rsid w:val="00183484"/>
    <w:rsid w:val="001839BC"/>
    <w:rsid w:val="00183E65"/>
    <w:rsid w:val="00183F11"/>
    <w:rsid w:val="00184778"/>
    <w:rsid w:val="0018482B"/>
    <w:rsid w:val="0018495F"/>
    <w:rsid w:val="00185131"/>
    <w:rsid w:val="0018592E"/>
    <w:rsid w:val="00185F19"/>
    <w:rsid w:val="00185F73"/>
    <w:rsid w:val="00185FCE"/>
    <w:rsid w:val="001865E6"/>
    <w:rsid w:val="001865E9"/>
    <w:rsid w:val="0018661A"/>
    <w:rsid w:val="00186F3E"/>
    <w:rsid w:val="00187491"/>
    <w:rsid w:val="001875F1"/>
    <w:rsid w:val="001876A2"/>
    <w:rsid w:val="001876CC"/>
    <w:rsid w:val="001878B0"/>
    <w:rsid w:val="00190071"/>
    <w:rsid w:val="00190CE0"/>
    <w:rsid w:val="0019140A"/>
    <w:rsid w:val="00191647"/>
    <w:rsid w:val="0019174C"/>
    <w:rsid w:val="00191C5D"/>
    <w:rsid w:val="00191CB9"/>
    <w:rsid w:val="001926B0"/>
    <w:rsid w:val="00192A8D"/>
    <w:rsid w:val="00192C71"/>
    <w:rsid w:val="00192FAD"/>
    <w:rsid w:val="001935E8"/>
    <w:rsid w:val="00193DE2"/>
    <w:rsid w:val="00193E11"/>
    <w:rsid w:val="0019474C"/>
    <w:rsid w:val="001956A7"/>
    <w:rsid w:val="00195836"/>
    <w:rsid w:val="001959A2"/>
    <w:rsid w:val="00195A44"/>
    <w:rsid w:val="00195BC9"/>
    <w:rsid w:val="00196101"/>
    <w:rsid w:val="001962B0"/>
    <w:rsid w:val="001962F1"/>
    <w:rsid w:val="001966DE"/>
    <w:rsid w:val="0019692F"/>
    <w:rsid w:val="001969F4"/>
    <w:rsid w:val="00196DE1"/>
    <w:rsid w:val="00197051"/>
    <w:rsid w:val="0019710F"/>
    <w:rsid w:val="00197A00"/>
    <w:rsid w:val="00197B6E"/>
    <w:rsid w:val="00197E2A"/>
    <w:rsid w:val="001A00AB"/>
    <w:rsid w:val="001A09E0"/>
    <w:rsid w:val="001A13E8"/>
    <w:rsid w:val="001A1BF1"/>
    <w:rsid w:val="001A2699"/>
    <w:rsid w:val="001A2DF0"/>
    <w:rsid w:val="001A36F1"/>
    <w:rsid w:val="001A39F7"/>
    <w:rsid w:val="001A409E"/>
    <w:rsid w:val="001A418E"/>
    <w:rsid w:val="001A4CBB"/>
    <w:rsid w:val="001A56AE"/>
    <w:rsid w:val="001A5AB1"/>
    <w:rsid w:val="001A5F0A"/>
    <w:rsid w:val="001A5F5C"/>
    <w:rsid w:val="001A6746"/>
    <w:rsid w:val="001A6E84"/>
    <w:rsid w:val="001A6FC8"/>
    <w:rsid w:val="001A704C"/>
    <w:rsid w:val="001A73AC"/>
    <w:rsid w:val="001A78E6"/>
    <w:rsid w:val="001A7D3E"/>
    <w:rsid w:val="001A7D7F"/>
    <w:rsid w:val="001B0766"/>
    <w:rsid w:val="001B1323"/>
    <w:rsid w:val="001B1377"/>
    <w:rsid w:val="001B13BC"/>
    <w:rsid w:val="001B1761"/>
    <w:rsid w:val="001B1EED"/>
    <w:rsid w:val="001B226A"/>
    <w:rsid w:val="001B330E"/>
    <w:rsid w:val="001B339A"/>
    <w:rsid w:val="001B362C"/>
    <w:rsid w:val="001B388F"/>
    <w:rsid w:val="001B4A44"/>
    <w:rsid w:val="001B4B07"/>
    <w:rsid w:val="001B5F03"/>
    <w:rsid w:val="001B5F9A"/>
    <w:rsid w:val="001B6096"/>
    <w:rsid w:val="001B6242"/>
    <w:rsid w:val="001B77C9"/>
    <w:rsid w:val="001B7BF1"/>
    <w:rsid w:val="001C0658"/>
    <w:rsid w:val="001C095C"/>
    <w:rsid w:val="001C0AEF"/>
    <w:rsid w:val="001C143C"/>
    <w:rsid w:val="001C1685"/>
    <w:rsid w:val="001C19E4"/>
    <w:rsid w:val="001C1AFA"/>
    <w:rsid w:val="001C2C34"/>
    <w:rsid w:val="001C2F19"/>
    <w:rsid w:val="001C3C38"/>
    <w:rsid w:val="001C4CCA"/>
    <w:rsid w:val="001C4D2C"/>
    <w:rsid w:val="001C5E56"/>
    <w:rsid w:val="001C5FF0"/>
    <w:rsid w:val="001C60C6"/>
    <w:rsid w:val="001C63B9"/>
    <w:rsid w:val="001C65F5"/>
    <w:rsid w:val="001C6A4C"/>
    <w:rsid w:val="001C6C9F"/>
    <w:rsid w:val="001C701C"/>
    <w:rsid w:val="001C7175"/>
    <w:rsid w:val="001D0379"/>
    <w:rsid w:val="001D0C6A"/>
    <w:rsid w:val="001D0C71"/>
    <w:rsid w:val="001D1453"/>
    <w:rsid w:val="001D1F15"/>
    <w:rsid w:val="001D2107"/>
    <w:rsid w:val="001D2649"/>
    <w:rsid w:val="001D2DBD"/>
    <w:rsid w:val="001D2E87"/>
    <w:rsid w:val="001D3052"/>
    <w:rsid w:val="001D362F"/>
    <w:rsid w:val="001D48EA"/>
    <w:rsid w:val="001D4B2D"/>
    <w:rsid w:val="001D4BE6"/>
    <w:rsid w:val="001D5564"/>
    <w:rsid w:val="001D5A1B"/>
    <w:rsid w:val="001D688A"/>
    <w:rsid w:val="001D6C65"/>
    <w:rsid w:val="001D72B2"/>
    <w:rsid w:val="001D7992"/>
    <w:rsid w:val="001E0272"/>
    <w:rsid w:val="001E0DD8"/>
    <w:rsid w:val="001E19AB"/>
    <w:rsid w:val="001E1B3E"/>
    <w:rsid w:val="001E2531"/>
    <w:rsid w:val="001E2E43"/>
    <w:rsid w:val="001E390E"/>
    <w:rsid w:val="001E3DC7"/>
    <w:rsid w:val="001E4136"/>
    <w:rsid w:val="001E4BA3"/>
    <w:rsid w:val="001E633B"/>
    <w:rsid w:val="001E63AA"/>
    <w:rsid w:val="001E7010"/>
    <w:rsid w:val="001E705B"/>
    <w:rsid w:val="001E70C9"/>
    <w:rsid w:val="001F004A"/>
    <w:rsid w:val="001F1797"/>
    <w:rsid w:val="001F21D6"/>
    <w:rsid w:val="001F2728"/>
    <w:rsid w:val="001F2B05"/>
    <w:rsid w:val="001F2B28"/>
    <w:rsid w:val="001F2C44"/>
    <w:rsid w:val="001F32CC"/>
    <w:rsid w:val="001F4D24"/>
    <w:rsid w:val="001F5038"/>
    <w:rsid w:val="001F5677"/>
    <w:rsid w:val="001F5744"/>
    <w:rsid w:val="001F65B1"/>
    <w:rsid w:val="001F6F9D"/>
    <w:rsid w:val="001F709A"/>
    <w:rsid w:val="001F719A"/>
    <w:rsid w:val="001F742D"/>
    <w:rsid w:val="001F7800"/>
    <w:rsid w:val="001F7FA4"/>
    <w:rsid w:val="002006B9"/>
    <w:rsid w:val="0020076E"/>
    <w:rsid w:val="00201480"/>
    <w:rsid w:val="00202115"/>
    <w:rsid w:val="00203082"/>
    <w:rsid w:val="002034E0"/>
    <w:rsid w:val="0020446C"/>
    <w:rsid w:val="0020491B"/>
    <w:rsid w:val="00204ACC"/>
    <w:rsid w:val="00204CC4"/>
    <w:rsid w:val="00204ED8"/>
    <w:rsid w:val="00205E1F"/>
    <w:rsid w:val="00205FE8"/>
    <w:rsid w:val="00206098"/>
    <w:rsid w:val="002060DD"/>
    <w:rsid w:val="00206217"/>
    <w:rsid w:val="002065E6"/>
    <w:rsid w:val="0020685B"/>
    <w:rsid w:val="00206E07"/>
    <w:rsid w:val="00206E9B"/>
    <w:rsid w:val="002074C1"/>
    <w:rsid w:val="00207A23"/>
    <w:rsid w:val="00207AB1"/>
    <w:rsid w:val="00207FED"/>
    <w:rsid w:val="0021092D"/>
    <w:rsid w:val="0021174C"/>
    <w:rsid w:val="00211C1B"/>
    <w:rsid w:val="00211DC1"/>
    <w:rsid w:val="002126BA"/>
    <w:rsid w:val="00212F04"/>
    <w:rsid w:val="0021322A"/>
    <w:rsid w:val="00213268"/>
    <w:rsid w:val="0021326E"/>
    <w:rsid w:val="002135F0"/>
    <w:rsid w:val="002136DF"/>
    <w:rsid w:val="002139A4"/>
    <w:rsid w:val="00213AFC"/>
    <w:rsid w:val="002144C9"/>
    <w:rsid w:val="00215CAF"/>
    <w:rsid w:val="00215D3F"/>
    <w:rsid w:val="00216050"/>
    <w:rsid w:val="00216D5E"/>
    <w:rsid w:val="00216E25"/>
    <w:rsid w:val="002179A4"/>
    <w:rsid w:val="00220427"/>
    <w:rsid w:val="00220B80"/>
    <w:rsid w:val="00220DB6"/>
    <w:rsid w:val="00221573"/>
    <w:rsid w:val="00222411"/>
    <w:rsid w:val="0022260C"/>
    <w:rsid w:val="00223BD2"/>
    <w:rsid w:val="00223C31"/>
    <w:rsid w:val="00223EB6"/>
    <w:rsid w:val="00224261"/>
    <w:rsid w:val="002247A4"/>
    <w:rsid w:val="0022483B"/>
    <w:rsid w:val="002253D4"/>
    <w:rsid w:val="002257DB"/>
    <w:rsid w:val="00225C09"/>
    <w:rsid w:val="0022707F"/>
    <w:rsid w:val="00227E6D"/>
    <w:rsid w:val="00230655"/>
    <w:rsid w:val="002308F5"/>
    <w:rsid w:val="00230BBA"/>
    <w:rsid w:val="00230D05"/>
    <w:rsid w:val="00231085"/>
    <w:rsid w:val="002329D9"/>
    <w:rsid w:val="00233B9C"/>
    <w:rsid w:val="00234448"/>
    <w:rsid w:val="00234825"/>
    <w:rsid w:val="00234C44"/>
    <w:rsid w:val="00235CC1"/>
    <w:rsid w:val="00236664"/>
    <w:rsid w:val="002366E0"/>
    <w:rsid w:val="00236AED"/>
    <w:rsid w:val="002379AF"/>
    <w:rsid w:val="00241C8B"/>
    <w:rsid w:val="00242289"/>
    <w:rsid w:val="002423EB"/>
    <w:rsid w:val="002428F4"/>
    <w:rsid w:val="00242D57"/>
    <w:rsid w:val="00242EB1"/>
    <w:rsid w:val="00243319"/>
    <w:rsid w:val="00243440"/>
    <w:rsid w:val="00243BB0"/>
    <w:rsid w:val="00243E13"/>
    <w:rsid w:val="0024401B"/>
    <w:rsid w:val="00244073"/>
    <w:rsid w:val="002446DA"/>
    <w:rsid w:val="00244DEA"/>
    <w:rsid w:val="00245083"/>
    <w:rsid w:val="00246954"/>
    <w:rsid w:val="00246C78"/>
    <w:rsid w:val="00246EE6"/>
    <w:rsid w:val="00250964"/>
    <w:rsid w:val="00250BCA"/>
    <w:rsid w:val="002512BF"/>
    <w:rsid w:val="00251568"/>
    <w:rsid w:val="00251835"/>
    <w:rsid w:val="00251F23"/>
    <w:rsid w:val="00251FC0"/>
    <w:rsid w:val="0025277F"/>
    <w:rsid w:val="00252993"/>
    <w:rsid w:val="00253007"/>
    <w:rsid w:val="0025322F"/>
    <w:rsid w:val="00255277"/>
    <w:rsid w:val="00255407"/>
    <w:rsid w:val="00255564"/>
    <w:rsid w:val="00255BFB"/>
    <w:rsid w:val="00255D0B"/>
    <w:rsid w:val="00255DCA"/>
    <w:rsid w:val="00256E7B"/>
    <w:rsid w:val="00256EE2"/>
    <w:rsid w:val="002572EF"/>
    <w:rsid w:val="00257802"/>
    <w:rsid w:val="00260037"/>
    <w:rsid w:val="00261303"/>
    <w:rsid w:val="00261884"/>
    <w:rsid w:val="00261BAE"/>
    <w:rsid w:val="00261E0A"/>
    <w:rsid w:val="00261F65"/>
    <w:rsid w:val="00262F3F"/>
    <w:rsid w:val="00263275"/>
    <w:rsid w:val="002633E8"/>
    <w:rsid w:val="002634FA"/>
    <w:rsid w:val="0026356D"/>
    <w:rsid w:val="002637D5"/>
    <w:rsid w:val="00263CE2"/>
    <w:rsid w:val="002642E9"/>
    <w:rsid w:val="002643A9"/>
    <w:rsid w:val="002646AA"/>
    <w:rsid w:val="002646C6"/>
    <w:rsid w:val="00264D66"/>
    <w:rsid w:val="0026542B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C7F"/>
    <w:rsid w:val="00270F5F"/>
    <w:rsid w:val="00271209"/>
    <w:rsid w:val="00271562"/>
    <w:rsid w:val="00271772"/>
    <w:rsid w:val="0027226D"/>
    <w:rsid w:val="00272717"/>
    <w:rsid w:val="00272B0E"/>
    <w:rsid w:val="00272C3F"/>
    <w:rsid w:val="00272DC0"/>
    <w:rsid w:val="00273036"/>
    <w:rsid w:val="0027309C"/>
    <w:rsid w:val="00273485"/>
    <w:rsid w:val="002746F8"/>
    <w:rsid w:val="00274CF2"/>
    <w:rsid w:val="00274D66"/>
    <w:rsid w:val="002754D1"/>
    <w:rsid w:val="00275C34"/>
    <w:rsid w:val="0027650C"/>
    <w:rsid w:val="002768EF"/>
    <w:rsid w:val="00276919"/>
    <w:rsid w:val="00276F7D"/>
    <w:rsid w:val="00277342"/>
    <w:rsid w:val="002778C7"/>
    <w:rsid w:val="00277A31"/>
    <w:rsid w:val="00277EA9"/>
    <w:rsid w:val="00280C0B"/>
    <w:rsid w:val="002814EB"/>
    <w:rsid w:val="00281CA0"/>
    <w:rsid w:val="00281CE9"/>
    <w:rsid w:val="00281E21"/>
    <w:rsid w:val="002821AD"/>
    <w:rsid w:val="0028269C"/>
    <w:rsid w:val="00283EB9"/>
    <w:rsid w:val="002844D5"/>
    <w:rsid w:val="00284DFD"/>
    <w:rsid w:val="002855D1"/>
    <w:rsid w:val="00285693"/>
    <w:rsid w:val="00285D31"/>
    <w:rsid w:val="00285F60"/>
    <w:rsid w:val="00286172"/>
    <w:rsid w:val="00286E4B"/>
    <w:rsid w:val="0028719C"/>
    <w:rsid w:val="002904DB"/>
    <w:rsid w:val="002908AF"/>
    <w:rsid w:val="00290BF9"/>
    <w:rsid w:val="00290ED9"/>
    <w:rsid w:val="00291181"/>
    <w:rsid w:val="00291637"/>
    <w:rsid w:val="00291D8A"/>
    <w:rsid w:val="002924A3"/>
    <w:rsid w:val="00293611"/>
    <w:rsid w:val="00293763"/>
    <w:rsid w:val="00293D21"/>
    <w:rsid w:val="00293DD0"/>
    <w:rsid w:val="00294B48"/>
    <w:rsid w:val="002958B2"/>
    <w:rsid w:val="00295990"/>
    <w:rsid w:val="00295E1C"/>
    <w:rsid w:val="00297891"/>
    <w:rsid w:val="00297AB6"/>
    <w:rsid w:val="00297AED"/>
    <w:rsid w:val="002A0357"/>
    <w:rsid w:val="002A048A"/>
    <w:rsid w:val="002A0AE6"/>
    <w:rsid w:val="002A1283"/>
    <w:rsid w:val="002A1344"/>
    <w:rsid w:val="002A14B0"/>
    <w:rsid w:val="002A1B5B"/>
    <w:rsid w:val="002A1DC2"/>
    <w:rsid w:val="002A2806"/>
    <w:rsid w:val="002A297A"/>
    <w:rsid w:val="002A43EA"/>
    <w:rsid w:val="002A4ACB"/>
    <w:rsid w:val="002A4FEB"/>
    <w:rsid w:val="002A53D8"/>
    <w:rsid w:val="002A5572"/>
    <w:rsid w:val="002A55D7"/>
    <w:rsid w:val="002A59C0"/>
    <w:rsid w:val="002A5B37"/>
    <w:rsid w:val="002A5C57"/>
    <w:rsid w:val="002A5DBD"/>
    <w:rsid w:val="002A619B"/>
    <w:rsid w:val="002A6EC1"/>
    <w:rsid w:val="002A734A"/>
    <w:rsid w:val="002A795A"/>
    <w:rsid w:val="002A7AA0"/>
    <w:rsid w:val="002B0AD4"/>
    <w:rsid w:val="002B145A"/>
    <w:rsid w:val="002B177B"/>
    <w:rsid w:val="002B2808"/>
    <w:rsid w:val="002B29E7"/>
    <w:rsid w:val="002B2B20"/>
    <w:rsid w:val="002B2C3D"/>
    <w:rsid w:val="002B3D46"/>
    <w:rsid w:val="002B3D69"/>
    <w:rsid w:val="002B3DB4"/>
    <w:rsid w:val="002B3E89"/>
    <w:rsid w:val="002B41F0"/>
    <w:rsid w:val="002B46CA"/>
    <w:rsid w:val="002B6F65"/>
    <w:rsid w:val="002B73D6"/>
    <w:rsid w:val="002B772C"/>
    <w:rsid w:val="002C155F"/>
    <w:rsid w:val="002C181E"/>
    <w:rsid w:val="002C1C43"/>
    <w:rsid w:val="002C2D8F"/>
    <w:rsid w:val="002C2F90"/>
    <w:rsid w:val="002C3344"/>
    <w:rsid w:val="002C3BE9"/>
    <w:rsid w:val="002C414E"/>
    <w:rsid w:val="002C42B0"/>
    <w:rsid w:val="002C431E"/>
    <w:rsid w:val="002C5071"/>
    <w:rsid w:val="002C5156"/>
    <w:rsid w:val="002C5A8D"/>
    <w:rsid w:val="002C5C4D"/>
    <w:rsid w:val="002C5E0A"/>
    <w:rsid w:val="002C697D"/>
    <w:rsid w:val="002C6B7B"/>
    <w:rsid w:val="002C6E46"/>
    <w:rsid w:val="002C76AF"/>
    <w:rsid w:val="002C7C09"/>
    <w:rsid w:val="002D06F7"/>
    <w:rsid w:val="002D0909"/>
    <w:rsid w:val="002D15D5"/>
    <w:rsid w:val="002D2054"/>
    <w:rsid w:val="002D33F9"/>
    <w:rsid w:val="002D37E3"/>
    <w:rsid w:val="002D3982"/>
    <w:rsid w:val="002D3A6E"/>
    <w:rsid w:val="002D3C8E"/>
    <w:rsid w:val="002D3DE8"/>
    <w:rsid w:val="002D444C"/>
    <w:rsid w:val="002D446C"/>
    <w:rsid w:val="002D4AAD"/>
    <w:rsid w:val="002D4D89"/>
    <w:rsid w:val="002D5736"/>
    <w:rsid w:val="002D5E6E"/>
    <w:rsid w:val="002D6077"/>
    <w:rsid w:val="002D63AB"/>
    <w:rsid w:val="002D694E"/>
    <w:rsid w:val="002D6E58"/>
    <w:rsid w:val="002D6E70"/>
    <w:rsid w:val="002D70F0"/>
    <w:rsid w:val="002D776D"/>
    <w:rsid w:val="002D7DDB"/>
    <w:rsid w:val="002D7ED8"/>
    <w:rsid w:val="002E0985"/>
    <w:rsid w:val="002E0B44"/>
    <w:rsid w:val="002E11DB"/>
    <w:rsid w:val="002E12CB"/>
    <w:rsid w:val="002E14D3"/>
    <w:rsid w:val="002E1960"/>
    <w:rsid w:val="002E247E"/>
    <w:rsid w:val="002E3791"/>
    <w:rsid w:val="002E41A1"/>
    <w:rsid w:val="002E4510"/>
    <w:rsid w:val="002E46F0"/>
    <w:rsid w:val="002E4DE9"/>
    <w:rsid w:val="002E510E"/>
    <w:rsid w:val="002E55CD"/>
    <w:rsid w:val="002E55F6"/>
    <w:rsid w:val="002E62FF"/>
    <w:rsid w:val="002E6560"/>
    <w:rsid w:val="002E656A"/>
    <w:rsid w:val="002E66E6"/>
    <w:rsid w:val="002E6A39"/>
    <w:rsid w:val="002E6AD2"/>
    <w:rsid w:val="002E7745"/>
    <w:rsid w:val="002E779E"/>
    <w:rsid w:val="002E784F"/>
    <w:rsid w:val="002F0671"/>
    <w:rsid w:val="002F096E"/>
    <w:rsid w:val="002F121B"/>
    <w:rsid w:val="002F1285"/>
    <w:rsid w:val="002F13E2"/>
    <w:rsid w:val="002F1F96"/>
    <w:rsid w:val="002F218D"/>
    <w:rsid w:val="002F21C1"/>
    <w:rsid w:val="002F285C"/>
    <w:rsid w:val="002F2A79"/>
    <w:rsid w:val="002F2FC6"/>
    <w:rsid w:val="002F338E"/>
    <w:rsid w:val="002F3605"/>
    <w:rsid w:val="002F3A11"/>
    <w:rsid w:val="002F42DA"/>
    <w:rsid w:val="002F4526"/>
    <w:rsid w:val="002F53EF"/>
    <w:rsid w:val="002F5DE1"/>
    <w:rsid w:val="002F6439"/>
    <w:rsid w:val="002F72D1"/>
    <w:rsid w:val="002F78D2"/>
    <w:rsid w:val="002F7999"/>
    <w:rsid w:val="002F7BB4"/>
    <w:rsid w:val="002F7DB9"/>
    <w:rsid w:val="003009E7"/>
    <w:rsid w:val="0030137C"/>
    <w:rsid w:val="00301525"/>
    <w:rsid w:val="00301718"/>
    <w:rsid w:val="00301984"/>
    <w:rsid w:val="00301CCF"/>
    <w:rsid w:val="00301F1D"/>
    <w:rsid w:val="00302EC3"/>
    <w:rsid w:val="00302EE1"/>
    <w:rsid w:val="00303194"/>
    <w:rsid w:val="003033C5"/>
    <w:rsid w:val="00304268"/>
    <w:rsid w:val="0030495F"/>
    <w:rsid w:val="003049EF"/>
    <w:rsid w:val="003056A8"/>
    <w:rsid w:val="00305972"/>
    <w:rsid w:val="00306449"/>
    <w:rsid w:val="00307B0B"/>
    <w:rsid w:val="00307BC9"/>
    <w:rsid w:val="00310F19"/>
    <w:rsid w:val="00310F9E"/>
    <w:rsid w:val="0031165D"/>
    <w:rsid w:val="00312102"/>
    <w:rsid w:val="00312657"/>
    <w:rsid w:val="0031375A"/>
    <w:rsid w:val="0031458A"/>
    <w:rsid w:val="0031499F"/>
    <w:rsid w:val="00314AA4"/>
    <w:rsid w:val="00314CFE"/>
    <w:rsid w:val="00315726"/>
    <w:rsid w:val="00315E31"/>
    <w:rsid w:val="0031603D"/>
    <w:rsid w:val="00316B11"/>
    <w:rsid w:val="00316E01"/>
    <w:rsid w:val="003175E2"/>
    <w:rsid w:val="003175F3"/>
    <w:rsid w:val="00317CD0"/>
    <w:rsid w:val="003203C3"/>
    <w:rsid w:val="00320BD0"/>
    <w:rsid w:val="003211F8"/>
    <w:rsid w:val="00321580"/>
    <w:rsid w:val="00321BF2"/>
    <w:rsid w:val="00321D3A"/>
    <w:rsid w:val="0032206A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D5"/>
    <w:rsid w:val="00326958"/>
    <w:rsid w:val="00326AE4"/>
    <w:rsid w:val="00326BC4"/>
    <w:rsid w:val="00326E7C"/>
    <w:rsid w:val="00326EB6"/>
    <w:rsid w:val="003274BC"/>
    <w:rsid w:val="003274D8"/>
    <w:rsid w:val="00327624"/>
    <w:rsid w:val="0033045E"/>
    <w:rsid w:val="003314D8"/>
    <w:rsid w:val="00331521"/>
    <w:rsid w:val="00331748"/>
    <w:rsid w:val="00331E7E"/>
    <w:rsid w:val="00332250"/>
    <w:rsid w:val="003329CB"/>
    <w:rsid w:val="003329FA"/>
    <w:rsid w:val="0033323F"/>
    <w:rsid w:val="00333944"/>
    <w:rsid w:val="003340BD"/>
    <w:rsid w:val="0033448D"/>
    <w:rsid w:val="0033450F"/>
    <w:rsid w:val="00334695"/>
    <w:rsid w:val="00334777"/>
    <w:rsid w:val="00334879"/>
    <w:rsid w:val="0033491B"/>
    <w:rsid w:val="00334BC2"/>
    <w:rsid w:val="00334E15"/>
    <w:rsid w:val="00335C56"/>
    <w:rsid w:val="00336BA3"/>
    <w:rsid w:val="00336C8B"/>
    <w:rsid w:val="003370DF"/>
    <w:rsid w:val="0033766C"/>
    <w:rsid w:val="00337FE6"/>
    <w:rsid w:val="003403CF"/>
    <w:rsid w:val="003405D7"/>
    <w:rsid w:val="00340756"/>
    <w:rsid w:val="00340860"/>
    <w:rsid w:val="00340879"/>
    <w:rsid w:val="003412BA"/>
    <w:rsid w:val="003420D8"/>
    <w:rsid w:val="0034255F"/>
    <w:rsid w:val="00342669"/>
    <w:rsid w:val="0034313E"/>
    <w:rsid w:val="0034330D"/>
    <w:rsid w:val="003445B5"/>
    <w:rsid w:val="00344D72"/>
    <w:rsid w:val="00344F4B"/>
    <w:rsid w:val="00350112"/>
    <w:rsid w:val="00350312"/>
    <w:rsid w:val="00350C87"/>
    <w:rsid w:val="003511F1"/>
    <w:rsid w:val="00351271"/>
    <w:rsid w:val="00351BAF"/>
    <w:rsid w:val="00352887"/>
    <w:rsid w:val="00352A2D"/>
    <w:rsid w:val="00352C52"/>
    <w:rsid w:val="0035301A"/>
    <w:rsid w:val="003530D2"/>
    <w:rsid w:val="003535E2"/>
    <w:rsid w:val="0035385E"/>
    <w:rsid w:val="003545CF"/>
    <w:rsid w:val="003548D7"/>
    <w:rsid w:val="0035495A"/>
    <w:rsid w:val="0035497D"/>
    <w:rsid w:val="00354EC3"/>
    <w:rsid w:val="00355071"/>
    <w:rsid w:val="003550E3"/>
    <w:rsid w:val="00356539"/>
    <w:rsid w:val="00356F36"/>
    <w:rsid w:val="0035701F"/>
    <w:rsid w:val="0035718B"/>
    <w:rsid w:val="003575E0"/>
    <w:rsid w:val="00357A83"/>
    <w:rsid w:val="00361613"/>
    <w:rsid w:val="003617F9"/>
    <w:rsid w:val="00361C50"/>
    <w:rsid w:val="00362151"/>
    <w:rsid w:val="003623A7"/>
    <w:rsid w:val="00363248"/>
    <w:rsid w:val="00363379"/>
    <w:rsid w:val="00363882"/>
    <w:rsid w:val="00363905"/>
    <w:rsid w:val="00365C01"/>
    <w:rsid w:val="00365C06"/>
    <w:rsid w:val="00365E23"/>
    <w:rsid w:val="00365EE8"/>
    <w:rsid w:val="00365F9E"/>
    <w:rsid w:val="00365FAC"/>
    <w:rsid w:val="003665B4"/>
    <w:rsid w:val="00367963"/>
    <w:rsid w:val="00367C0C"/>
    <w:rsid w:val="0037018A"/>
    <w:rsid w:val="003706F8"/>
    <w:rsid w:val="0037104B"/>
    <w:rsid w:val="003713F9"/>
    <w:rsid w:val="003714F1"/>
    <w:rsid w:val="003715EF"/>
    <w:rsid w:val="003717FE"/>
    <w:rsid w:val="00371ACE"/>
    <w:rsid w:val="00372697"/>
    <w:rsid w:val="00372A3E"/>
    <w:rsid w:val="00372B37"/>
    <w:rsid w:val="00372D30"/>
    <w:rsid w:val="00373861"/>
    <w:rsid w:val="00373971"/>
    <w:rsid w:val="00373CC6"/>
    <w:rsid w:val="0037430F"/>
    <w:rsid w:val="00374605"/>
    <w:rsid w:val="00374B86"/>
    <w:rsid w:val="00374FAD"/>
    <w:rsid w:val="0037529A"/>
    <w:rsid w:val="00375423"/>
    <w:rsid w:val="003760FA"/>
    <w:rsid w:val="0037673B"/>
    <w:rsid w:val="0037690B"/>
    <w:rsid w:val="003774FB"/>
    <w:rsid w:val="003776F1"/>
    <w:rsid w:val="003778F7"/>
    <w:rsid w:val="003802EB"/>
    <w:rsid w:val="0038091A"/>
    <w:rsid w:val="00380ADA"/>
    <w:rsid w:val="0038120E"/>
    <w:rsid w:val="00381782"/>
    <w:rsid w:val="00381ABB"/>
    <w:rsid w:val="00381C03"/>
    <w:rsid w:val="00381C7B"/>
    <w:rsid w:val="00381D57"/>
    <w:rsid w:val="00382930"/>
    <w:rsid w:val="00382DF5"/>
    <w:rsid w:val="00383D0A"/>
    <w:rsid w:val="00384414"/>
    <w:rsid w:val="003847A2"/>
    <w:rsid w:val="00384D68"/>
    <w:rsid w:val="003852A1"/>
    <w:rsid w:val="00385A8C"/>
    <w:rsid w:val="00385BDF"/>
    <w:rsid w:val="00385C26"/>
    <w:rsid w:val="00386028"/>
    <w:rsid w:val="00386D50"/>
    <w:rsid w:val="00387283"/>
    <w:rsid w:val="00387610"/>
    <w:rsid w:val="0038795E"/>
    <w:rsid w:val="003879B0"/>
    <w:rsid w:val="00387C72"/>
    <w:rsid w:val="00390281"/>
    <w:rsid w:val="00390725"/>
    <w:rsid w:val="00390BD8"/>
    <w:rsid w:val="00390C3A"/>
    <w:rsid w:val="00390D71"/>
    <w:rsid w:val="00390E05"/>
    <w:rsid w:val="0039107B"/>
    <w:rsid w:val="003917F9"/>
    <w:rsid w:val="00391C29"/>
    <w:rsid w:val="00391DC7"/>
    <w:rsid w:val="00391F16"/>
    <w:rsid w:val="003926B7"/>
    <w:rsid w:val="00393835"/>
    <w:rsid w:val="00393858"/>
    <w:rsid w:val="00393D49"/>
    <w:rsid w:val="00393F4C"/>
    <w:rsid w:val="00394273"/>
    <w:rsid w:val="00394CF9"/>
    <w:rsid w:val="00394E13"/>
    <w:rsid w:val="003953BC"/>
    <w:rsid w:val="00396411"/>
    <w:rsid w:val="0039681B"/>
    <w:rsid w:val="00396954"/>
    <w:rsid w:val="00396F4E"/>
    <w:rsid w:val="0039718E"/>
    <w:rsid w:val="0039722D"/>
    <w:rsid w:val="003A0142"/>
    <w:rsid w:val="003A0646"/>
    <w:rsid w:val="003A175D"/>
    <w:rsid w:val="003A1923"/>
    <w:rsid w:val="003A1C46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4DB6"/>
    <w:rsid w:val="003A675A"/>
    <w:rsid w:val="003A6A39"/>
    <w:rsid w:val="003A7788"/>
    <w:rsid w:val="003A7D0B"/>
    <w:rsid w:val="003A7DF6"/>
    <w:rsid w:val="003A7E0A"/>
    <w:rsid w:val="003A7FBC"/>
    <w:rsid w:val="003A7FC8"/>
    <w:rsid w:val="003B00B1"/>
    <w:rsid w:val="003B0BA9"/>
    <w:rsid w:val="003B0DEC"/>
    <w:rsid w:val="003B1096"/>
    <w:rsid w:val="003B1584"/>
    <w:rsid w:val="003B1B99"/>
    <w:rsid w:val="003B1CAD"/>
    <w:rsid w:val="003B1F43"/>
    <w:rsid w:val="003B2113"/>
    <w:rsid w:val="003B21A1"/>
    <w:rsid w:val="003B2742"/>
    <w:rsid w:val="003B2EB5"/>
    <w:rsid w:val="003B3520"/>
    <w:rsid w:val="003B361D"/>
    <w:rsid w:val="003B38C0"/>
    <w:rsid w:val="003B39C5"/>
    <w:rsid w:val="003B3A3E"/>
    <w:rsid w:val="003B3B64"/>
    <w:rsid w:val="003B3BC6"/>
    <w:rsid w:val="003B3E62"/>
    <w:rsid w:val="003B4106"/>
    <w:rsid w:val="003B43FE"/>
    <w:rsid w:val="003B44E7"/>
    <w:rsid w:val="003B54A5"/>
    <w:rsid w:val="003B5CEE"/>
    <w:rsid w:val="003B60FD"/>
    <w:rsid w:val="003B64D9"/>
    <w:rsid w:val="003B6812"/>
    <w:rsid w:val="003B6827"/>
    <w:rsid w:val="003B766F"/>
    <w:rsid w:val="003B79ED"/>
    <w:rsid w:val="003B7C27"/>
    <w:rsid w:val="003B7CD3"/>
    <w:rsid w:val="003C0301"/>
    <w:rsid w:val="003C08AA"/>
    <w:rsid w:val="003C0B53"/>
    <w:rsid w:val="003C0B93"/>
    <w:rsid w:val="003C0E42"/>
    <w:rsid w:val="003C1032"/>
    <w:rsid w:val="003C233A"/>
    <w:rsid w:val="003C2D21"/>
    <w:rsid w:val="003C2D4B"/>
    <w:rsid w:val="003C35EB"/>
    <w:rsid w:val="003C3A7D"/>
    <w:rsid w:val="003C4334"/>
    <w:rsid w:val="003C4522"/>
    <w:rsid w:val="003C499D"/>
    <w:rsid w:val="003C4A9F"/>
    <w:rsid w:val="003C4B51"/>
    <w:rsid w:val="003C501A"/>
    <w:rsid w:val="003C5186"/>
    <w:rsid w:val="003C5295"/>
    <w:rsid w:val="003C5A33"/>
    <w:rsid w:val="003C6973"/>
    <w:rsid w:val="003C6999"/>
    <w:rsid w:val="003C7172"/>
    <w:rsid w:val="003C757F"/>
    <w:rsid w:val="003D0520"/>
    <w:rsid w:val="003D078D"/>
    <w:rsid w:val="003D0A7B"/>
    <w:rsid w:val="003D1638"/>
    <w:rsid w:val="003D182C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37E"/>
    <w:rsid w:val="003D64D3"/>
    <w:rsid w:val="003D6C8B"/>
    <w:rsid w:val="003D6ECE"/>
    <w:rsid w:val="003D7F1F"/>
    <w:rsid w:val="003D7FB0"/>
    <w:rsid w:val="003E0044"/>
    <w:rsid w:val="003E04D7"/>
    <w:rsid w:val="003E06D2"/>
    <w:rsid w:val="003E077B"/>
    <w:rsid w:val="003E100F"/>
    <w:rsid w:val="003E1092"/>
    <w:rsid w:val="003E1782"/>
    <w:rsid w:val="003E17C6"/>
    <w:rsid w:val="003E18DC"/>
    <w:rsid w:val="003E2366"/>
    <w:rsid w:val="003E3011"/>
    <w:rsid w:val="003E302F"/>
    <w:rsid w:val="003E3A6D"/>
    <w:rsid w:val="003E3CE7"/>
    <w:rsid w:val="003E3E02"/>
    <w:rsid w:val="003E4299"/>
    <w:rsid w:val="003E467D"/>
    <w:rsid w:val="003E4961"/>
    <w:rsid w:val="003E526B"/>
    <w:rsid w:val="003E54E6"/>
    <w:rsid w:val="003E61E6"/>
    <w:rsid w:val="003E66B4"/>
    <w:rsid w:val="003E66DA"/>
    <w:rsid w:val="003E67D2"/>
    <w:rsid w:val="003E6997"/>
    <w:rsid w:val="003E71BD"/>
    <w:rsid w:val="003E724F"/>
    <w:rsid w:val="003E7695"/>
    <w:rsid w:val="003E7879"/>
    <w:rsid w:val="003E797C"/>
    <w:rsid w:val="003E7BD7"/>
    <w:rsid w:val="003F018C"/>
    <w:rsid w:val="003F06F0"/>
    <w:rsid w:val="003F1160"/>
    <w:rsid w:val="003F11B7"/>
    <w:rsid w:val="003F1A84"/>
    <w:rsid w:val="003F2139"/>
    <w:rsid w:val="003F3297"/>
    <w:rsid w:val="003F3E79"/>
    <w:rsid w:val="003F4657"/>
    <w:rsid w:val="003F5C9D"/>
    <w:rsid w:val="003F666B"/>
    <w:rsid w:val="003F68FA"/>
    <w:rsid w:val="003F69C6"/>
    <w:rsid w:val="003F70C5"/>
    <w:rsid w:val="003F791E"/>
    <w:rsid w:val="003F7A7D"/>
    <w:rsid w:val="003F7C04"/>
    <w:rsid w:val="004001BB"/>
    <w:rsid w:val="004005EC"/>
    <w:rsid w:val="00400BB8"/>
    <w:rsid w:val="00400CBB"/>
    <w:rsid w:val="00400DD0"/>
    <w:rsid w:val="0040116D"/>
    <w:rsid w:val="00401696"/>
    <w:rsid w:val="0040196F"/>
    <w:rsid w:val="00401B22"/>
    <w:rsid w:val="00401B67"/>
    <w:rsid w:val="00401FC0"/>
    <w:rsid w:val="00402894"/>
    <w:rsid w:val="00402C6C"/>
    <w:rsid w:val="00403DDD"/>
    <w:rsid w:val="00404B95"/>
    <w:rsid w:val="0040547C"/>
    <w:rsid w:val="00406E78"/>
    <w:rsid w:val="00406E93"/>
    <w:rsid w:val="00407988"/>
    <w:rsid w:val="004103B6"/>
    <w:rsid w:val="0041052E"/>
    <w:rsid w:val="00410B98"/>
    <w:rsid w:val="00410BB1"/>
    <w:rsid w:val="00411142"/>
    <w:rsid w:val="00411612"/>
    <w:rsid w:val="00411A6D"/>
    <w:rsid w:val="00411CB1"/>
    <w:rsid w:val="00412202"/>
    <w:rsid w:val="00412356"/>
    <w:rsid w:val="004124ED"/>
    <w:rsid w:val="004134DF"/>
    <w:rsid w:val="00413A63"/>
    <w:rsid w:val="00413D5F"/>
    <w:rsid w:val="004141E4"/>
    <w:rsid w:val="004148A3"/>
    <w:rsid w:val="00414B84"/>
    <w:rsid w:val="004161DA"/>
    <w:rsid w:val="0041761D"/>
    <w:rsid w:val="004201BF"/>
    <w:rsid w:val="00420433"/>
    <w:rsid w:val="00420773"/>
    <w:rsid w:val="004209FD"/>
    <w:rsid w:val="00420F3F"/>
    <w:rsid w:val="004212FC"/>
    <w:rsid w:val="00421F05"/>
    <w:rsid w:val="00421F38"/>
    <w:rsid w:val="00422572"/>
    <w:rsid w:val="00422AE8"/>
    <w:rsid w:val="00423044"/>
    <w:rsid w:val="00423164"/>
    <w:rsid w:val="00423FD9"/>
    <w:rsid w:val="0042453B"/>
    <w:rsid w:val="0042529D"/>
    <w:rsid w:val="00425356"/>
    <w:rsid w:val="00425846"/>
    <w:rsid w:val="00425AD1"/>
    <w:rsid w:val="00426337"/>
    <w:rsid w:val="004264D7"/>
    <w:rsid w:val="0042665B"/>
    <w:rsid w:val="00426E50"/>
    <w:rsid w:val="0042726E"/>
    <w:rsid w:val="00427A69"/>
    <w:rsid w:val="00430D10"/>
    <w:rsid w:val="004312EA"/>
    <w:rsid w:val="00431336"/>
    <w:rsid w:val="00431502"/>
    <w:rsid w:val="00431678"/>
    <w:rsid w:val="0043171C"/>
    <w:rsid w:val="00431EE0"/>
    <w:rsid w:val="00432040"/>
    <w:rsid w:val="00432A72"/>
    <w:rsid w:val="00432A92"/>
    <w:rsid w:val="0043396D"/>
    <w:rsid w:val="004339E7"/>
    <w:rsid w:val="004361CD"/>
    <w:rsid w:val="00440B26"/>
    <w:rsid w:val="00440C7C"/>
    <w:rsid w:val="00441E99"/>
    <w:rsid w:val="00441FA9"/>
    <w:rsid w:val="00442023"/>
    <w:rsid w:val="00442339"/>
    <w:rsid w:val="0044288E"/>
    <w:rsid w:val="00442FF7"/>
    <w:rsid w:val="00443843"/>
    <w:rsid w:val="00443FAE"/>
    <w:rsid w:val="0044430E"/>
    <w:rsid w:val="00444353"/>
    <w:rsid w:val="0044437C"/>
    <w:rsid w:val="0044466C"/>
    <w:rsid w:val="0044498A"/>
    <w:rsid w:val="00445238"/>
    <w:rsid w:val="004452A6"/>
    <w:rsid w:val="00445FD9"/>
    <w:rsid w:val="0044686D"/>
    <w:rsid w:val="00447040"/>
    <w:rsid w:val="00447375"/>
    <w:rsid w:val="00447449"/>
    <w:rsid w:val="0044754A"/>
    <w:rsid w:val="00447715"/>
    <w:rsid w:val="0044795C"/>
    <w:rsid w:val="00447A19"/>
    <w:rsid w:val="00447CAD"/>
    <w:rsid w:val="00450D0C"/>
    <w:rsid w:val="004519E8"/>
    <w:rsid w:val="00451B66"/>
    <w:rsid w:val="00451FBC"/>
    <w:rsid w:val="00452D84"/>
    <w:rsid w:val="0045353F"/>
    <w:rsid w:val="00453690"/>
    <w:rsid w:val="0045393D"/>
    <w:rsid w:val="00454109"/>
    <w:rsid w:val="004543EF"/>
    <w:rsid w:val="00454458"/>
    <w:rsid w:val="00454464"/>
    <w:rsid w:val="004549DB"/>
    <w:rsid w:val="00454D38"/>
    <w:rsid w:val="00454E55"/>
    <w:rsid w:val="00455547"/>
    <w:rsid w:val="00455C3A"/>
    <w:rsid w:val="00455E10"/>
    <w:rsid w:val="00455F20"/>
    <w:rsid w:val="00456905"/>
    <w:rsid w:val="00456A78"/>
    <w:rsid w:val="00457D1B"/>
    <w:rsid w:val="00457D83"/>
    <w:rsid w:val="00460030"/>
    <w:rsid w:val="0046020F"/>
    <w:rsid w:val="004604B4"/>
    <w:rsid w:val="004607C3"/>
    <w:rsid w:val="0046097A"/>
    <w:rsid w:val="00461A47"/>
    <w:rsid w:val="00461FDF"/>
    <w:rsid w:val="0046203A"/>
    <w:rsid w:val="00462140"/>
    <w:rsid w:val="00462163"/>
    <w:rsid w:val="00462328"/>
    <w:rsid w:val="00462443"/>
    <w:rsid w:val="00462AD6"/>
    <w:rsid w:val="00462BF4"/>
    <w:rsid w:val="00462E48"/>
    <w:rsid w:val="0046313D"/>
    <w:rsid w:val="004631F4"/>
    <w:rsid w:val="004633A3"/>
    <w:rsid w:val="00464A65"/>
    <w:rsid w:val="00464E03"/>
    <w:rsid w:val="00465033"/>
    <w:rsid w:val="004652E3"/>
    <w:rsid w:val="004653B1"/>
    <w:rsid w:val="004656E3"/>
    <w:rsid w:val="0046576C"/>
    <w:rsid w:val="00465A14"/>
    <w:rsid w:val="004670FB"/>
    <w:rsid w:val="00467BB7"/>
    <w:rsid w:val="00467C26"/>
    <w:rsid w:val="00467C5E"/>
    <w:rsid w:val="004704BD"/>
    <w:rsid w:val="00470589"/>
    <w:rsid w:val="004709B1"/>
    <w:rsid w:val="0047144E"/>
    <w:rsid w:val="004714B2"/>
    <w:rsid w:val="00471A44"/>
    <w:rsid w:val="00471AF1"/>
    <w:rsid w:val="00471E95"/>
    <w:rsid w:val="00472335"/>
    <w:rsid w:val="00472687"/>
    <w:rsid w:val="0047283A"/>
    <w:rsid w:val="00472B27"/>
    <w:rsid w:val="00472C4A"/>
    <w:rsid w:val="00473130"/>
    <w:rsid w:val="00473531"/>
    <w:rsid w:val="004744D9"/>
    <w:rsid w:val="00474D2B"/>
    <w:rsid w:val="00474E22"/>
    <w:rsid w:val="0047567E"/>
    <w:rsid w:val="004757CD"/>
    <w:rsid w:val="004767BB"/>
    <w:rsid w:val="004767C4"/>
    <w:rsid w:val="00476E5E"/>
    <w:rsid w:val="00477061"/>
    <w:rsid w:val="0048051C"/>
    <w:rsid w:val="004809F9"/>
    <w:rsid w:val="00480EE1"/>
    <w:rsid w:val="00481195"/>
    <w:rsid w:val="00481377"/>
    <w:rsid w:val="00481941"/>
    <w:rsid w:val="00481DB6"/>
    <w:rsid w:val="004823E1"/>
    <w:rsid w:val="00482857"/>
    <w:rsid w:val="00482CCF"/>
    <w:rsid w:val="00482F44"/>
    <w:rsid w:val="00483092"/>
    <w:rsid w:val="004830D3"/>
    <w:rsid w:val="004837FB"/>
    <w:rsid w:val="00483ADB"/>
    <w:rsid w:val="00483EEB"/>
    <w:rsid w:val="00484262"/>
    <w:rsid w:val="00484403"/>
    <w:rsid w:val="0048450B"/>
    <w:rsid w:val="00484F55"/>
    <w:rsid w:val="00485C76"/>
    <w:rsid w:val="00485C92"/>
    <w:rsid w:val="004862F5"/>
    <w:rsid w:val="004879A7"/>
    <w:rsid w:val="00487C24"/>
    <w:rsid w:val="00487C52"/>
    <w:rsid w:val="004908AD"/>
    <w:rsid w:val="00490AA2"/>
    <w:rsid w:val="00491537"/>
    <w:rsid w:val="00491B67"/>
    <w:rsid w:val="004922CE"/>
    <w:rsid w:val="004925C8"/>
    <w:rsid w:val="004928B6"/>
    <w:rsid w:val="00493A70"/>
    <w:rsid w:val="004947B4"/>
    <w:rsid w:val="00494E8D"/>
    <w:rsid w:val="00494F41"/>
    <w:rsid w:val="00495334"/>
    <w:rsid w:val="00497895"/>
    <w:rsid w:val="004978BA"/>
    <w:rsid w:val="00497C67"/>
    <w:rsid w:val="00497D1E"/>
    <w:rsid w:val="004A0875"/>
    <w:rsid w:val="004A0A4B"/>
    <w:rsid w:val="004A0B5A"/>
    <w:rsid w:val="004A130F"/>
    <w:rsid w:val="004A20A4"/>
    <w:rsid w:val="004A2311"/>
    <w:rsid w:val="004A280F"/>
    <w:rsid w:val="004A31F5"/>
    <w:rsid w:val="004A33BB"/>
    <w:rsid w:val="004A4090"/>
    <w:rsid w:val="004A40AC"/>
    <w:rsid w:val="004A43B2"/>
    <w:rsid w:val="004A45E0"/>
    <w:rsid w:val="004A4D4F"/>
    <w:rsid w:val="004A5046"/>
    <w:rsid w:val="004A570F"/>
    <w:rsid w:val="004A59A3"/>
    <w:rsid w:val="004A65A6"/>
    <w:rsid w:val="004A675C"/>
    <w:rsid w:val="004A6778"/>
    <w:rsid w:val="004A69AA"/>
    <w:rsid w:val="004A6B96"/>
    <w:rsid w:val="004A752D"/>
    <w:rsid w:val="004A78DF"/>
    <w:rsid w:val="004A7B08"/>
    <w:rsid w:val="004A7FC6"/>
    <w:rsid w:val="004B0557"/>
    <w:rsid w:val="004B088E"/>
    <w:rsid w:val="004B0D83"/>
    <w:rsid w:val="004B2A3A"/>
    <w:rsid w:val="004B3142"/>
    <w:rsid w:val="004B3152"/>
    <w:rsid w:val="004B3601"/>
    <w:rsid w:val="004B44DF"/>
    <w:rsid w:val="004B47BF"/>
    <w:rsid w:val="004B57A8"/>
    <w:rsid w:val="004B5833"/>
    <w:rsid w:val="004B6A23"/>
    <w:rsid w:val="004B6C8D"/>
    <w:rsid w:val="004B70EC"/>
    <w:rsid w:val="004B75D3"/>
    <w:rsid w:val="004B75DD"/>
    <w:rsid w:val="004B7924"/>
    <w:rsid w:val="004B7A2C"/>
    <w:rsid w:val="004B7E09"/>
    <w:rsid w:val="004C0076"/>
    <w:rsid w:val="004C0877"/>
    <w:rsid w:val="004C095B"/>
    <w:rsid w:val="004C0FB2"/>
    <w:rsid w:val="004C10DC"/>
    <w:rsid w:val="004C15C7"/>
    <w:rsid w:val="004C16EF"/>
    <w:rsid w:val="004C20A3"/>
    <w:rsid w:val="004C22A8"/>
    <w:rsid w:val="004C2861"/>
    <w:rsid w:val="004C2B60"/>
    <w:rsid w:val="004C2E2E"/>
    <w:rsid w:val="004C3484"/>
    <w:rsid w:val="004C3C3B"/>
    <w:rsid w:val="004C4A05"/>
    <w:rsid w:val="004C4A70"/>
    <w:rsid w:val="004C527C"/>
    <w:rsid w:val="004C5739"/>
    <w:rsid w:val="004C574D"/>
    <w:rsid w:val="004C5811"/>
    <w:rsid w:val="004C5A1A"/>
    <w:rsid w:val="004C5CE2"/>
    <w:rsid w:val="004C5DB5"/>
    <w:rsid w:val="004C6215"/>
    <w:rsid w:val="004C6606"/>
    <w:rsid w:val="004C6C49"/>
    <w:rsid w:val="004C7919"/>
    <w:rsid w:val="004C7BC4"/>
    <w:rsid w:val="004C7D34"/>
    <w:rsid w:val="004D004B"/>
    <w:rsid w:val="004D0A13"/>
    <w:rsid w:val="004D0E87"/>
    <w:rsid w:val="004D0FB2"/>
    <w:rsid w:val="004D1040"/>
    <w:rsid w:val="004D1640"/>
    <w:rsid w:val="004D17B7"/>
    <w:rsid w:val="004D1822"/>
    <w:rsid w:val="004D27B2"/>
    <w:rsid w:val="004D300A"/>
    <w:rsid w:val="004D3280"/>
    <w:rsid w:val="004D33EF"/>
    <w:rsid w:val="004D353B"/>
    <w:rsid w:val="004D3667"/>
    <w:rsid w:val="004D3A00"/>
    <w:rsid w:val="004D3A19"/>
    <w:rsid w:val="004D3F6C"/>
    <w:rsid w:val="004D4660"/>
    <w:rsid w:val="004D4862"/>
    <w:rsid w:val="004D4872"/>
    <w:rsid w:val="004D51E7"/>
    <w:rsid w:val="004D67BE"/>
    <w:rsid w:val="004D6C79"/>
    <w:rsid w:val="004D74C1"/>
    <w:rsid w:val="004D759D"/>
    <w:rsid w:val="004D769B"/>
    <w:rsid w:val="004D78B6"/>
    <w:rsid w:val="004D7C71"/>
    <w:rsid w:val="004D7FA1"/>
    <w:rsid w:val="004E01B0"/>
    <w:rsid w:val="004E0354"/>
    <w:rsid w:val="004E1BCE"/>
    <w:rsid w:val="004E2516"/>
    <w:rsid w:val="004E28C9"/>
    <w:rsid w:val="004E2F66"/>
    <w:rsid w:val="004E3264"/>
    <w:rsid w:val="004E37B3"/>
    <w:rsid w:val="004E3D18"/>
    <w:rsid w:val="004E3E1B"/>
    <w:rsid w:val="004E3E92"/>
    <w:rsid w:val="004E3FD5"/>
    <w:rsid w:val="004E4355"/>
    <w:rsid w:val="004E43E7"/>
    <w:rsid w:val="004E459D"/>
    <w:rsid w:val="004E468D"/>
    <w:rsid w:val="004E5071"/>
    <w:rsid w:val="004E5218"/>
    <w:rsid w:val="004E526B"/>
    <w:rsid w:val="004E6163"/>
    <w:rsid w:val="004E66EE"/>
    <w:rsid w:val="004E6740"/>
    <w:rsid w:val="004E6F9D"/>
    <w:rsid w:val="004E701F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A77"/>
    <w:rsid w:val="004F2CDA"/>
    <w:rsid w:val="004F2D41"/>
    <w:rsid w:val="004F3038"/>
    <w:rsid w:val="004F3191"/>
    <w:rsid w:val="004F3271"/>
    <w:rsid w:val="004F3830"/>
    <w:rsid w:val="004F402E"/>
    <w:rsid w:val="004F48DA"/>
    <w:rsid w:val="004F549F"/>
    <w:rsid w:val="004F669C"/>
    <w:rsid w:val="004F66CA"/>
    <w:rsid w:val="004F6AB0"/>
    <w:rsid w:val="004F7259"/>
    <w:rsid w:val="004F74EE"/>
    <w:rsid w:val="004F757A"/>
    <w:rsid w:val="004F7768"/>
    <w:rsid w:val="004F7FA1"/>
    <w:rsid w:val="00500B37"/>
    <w:rsid w:val="00500C00"/>
    <w:rsid w:val="00501243"/>
    <w:rsid w:val="005019C0"/>
    <w:rsid w:val="00501D78"/>
    <w:rsid w:val="0050330A"/>
    <w:rsid w:val="00503504"/>
    <w:rsid w:val="00503871"/>
    <w:rsid w:val="00503FDE"/>
    <w:rsid w:val="005045EE"/>
    <w:rsid w:val="00504C85"/>
    <w:rsid w:val="00505370"/>
    <w:rsid w:val="00505BBA"/>
    <w:rsid w:val="00506194"/>
    <w:rsid w:val="0050631C"/>
    <w:rsid w:val="005069C1"/>
    <w:rsid w:val="00506DAC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0F5B"/>
    <w:rsid w:val="005114B4"/>
    <w:rsid w:val="00511FF0"/>
    <w:rsid w:val="005123DD"/>
    <w:rsid w:val="005123E2"/>
    <w:rsid w:val="00512402"/>
    <w:rsid w:val="005128C8"/>
    <w:rsid w:val="005130BC"/>
    <w:rsid w:val="00513216"/>
    <w:rsid w:val="005133A1"/>
    <w:rsid w:val="00513867"/>
    <w:rsid w:val="0051408C"/>
    <w:rsid w:val="00515A28"/>
    <w:rsid w:val="00516379"/>
    <w:rsid w:val="00516575"/>
    <w:rsid w:val="005169E3"/>
    <w:rsid w:val="00516A60"/>
    <w:rsid w:val="00516A9E"/>
    <w:rsid w:val="00516DFA"/>
    <w:rsid w:val="00517090"/>
    <w:rsid w:val="0051741C"/>
    <w:rsid w:val="0052030B"/>
    <w:rsid w:val="00520652"/>
    <w:rsid w:val="005207A5"/>
    <w:rsid w:val="00520F64"/>
    <w:rsid w:val="00521BEE"/>
    <w:rsid w:val="005229C7"/>
    <w:rsid w:val="00522B36"/>
    <w:rsid w:val="00523415"/>
    <w:rsid w:val="00523F05"/>
    <w:rsid w:val="00525068"/>
    <w:rsid w:val="00525540"/>
    <w:rsid w:val="00525BAA"/>
    <w:rsid w:val="00526FB9"/>
    <w:rsid w:val="00527547"/>
    <w:rsid w:val="005276A7"/>
    <w:rsid w:val="005276E5"/>
    <w:rsid w:val="00527AF4"/>
    <w:rsid w:val="0053020B"/>
    <w:rsid w:val="005305F2"/>
    <w:rsid w:val="00531073"/>
    <w:rsid w:val="00531D33"/>
    <w:rsid w:val="0053243A"/>
    <w:rsid w:val="00532CA0"/>
    <w:rsid w:val="00533583"/>
    <w:rsid w:val="005335DE"/>
    <w:rsid w:val="00533644"/>
    <w:rsid w:val="0053378B"/>
    <w:rsid w:val="00533941"/>
    <w:rsid w:val="00534479"/>
    <w:rsid w:val="0053461E"/>
    <w:rsid w:val="005352DD"/>
    <w:rsid w:val="00535C37"/>
    <w:rsid w:val="00536266"/>
    <w:rsid w:val="005369D5"/>
    <w:rsid w:val="00536B60"/>
    <w:rsid w:val="00536E1E"/>
    <w:rsid w:val="0053723D"/>
    <w:rsid w:val="005376BE"/>
    <w:rsid w:val="00537798"/>
    <w:rsid w:val="005378F5"/>
    <w:rsid w:val="00537A63"/>
    <w:rsid w:val="00537E49"/>
    <w:rsid w:val="005404A0"/>
    <w:rsid w:val="0054069B"/>
    <w:rsid w:val="00541470"/>
    <w:rsid w:val="005415F6"/>
    <w:rsid w:val="00541B7A"/>
    <w:rsid w:val="00541E2B"/>
    <w:rsid w:val="00541F47"/>
    <w:rsid w:val="005427E8"/>
    <w:rsid w:val="00542948"/>
    <w:rsid w:val="0054366F"/>
    <w:rsid w:val="005436E7"/>
    <w:rsid w:val="005439A1"/>
    <w:rsid w:val="00543B08"/>
    <w:rsid w:val="00543BE5"/>
    <w:rsid w:val="00543FC3"/>
    <w:rsid w:val="005443F4"/>
    <w:rsid w:val="00544593"/>
    <w:rsid w:val="00544AAC"/>
    <w:rsid w:val="00545B15"/>
    <w:rsid w:val="00545D7C"/>
    <w:rsid w:val="0054613B"/>
    <w:rsid w:val="005468FC"/>
    <w:rsid w:val="005469E2"/>
    <w:rsid w:val="00546DCE"/>
    <w:rsid w:val="0054701C"/>
    <w:rsid w:val="00547337"/>
    <w:rsid w:val="005474D6"/>
    <w:rsid w:val="00547BE9"/>
    <w:rsid w:val="00550E8F"/>
    <w:rsid w:val="005520F0"/>
    <w:rsid w:val="005523B1"/>
    <w:rsid w:val="005528DE"/>
    <w:rsid w:val="00552C3B"/>
    <w:rsid w:val="00552C9A"/>
    <w:rsid w:val="005533BC"/>
    <w:rsid w:val="005533D5"/>
    <w:rsid w:val="00554345"/>
    <w:rsid w:val="00554E4D"/>
    <w:rsid w:val="00554F1D"/>
    <w:rsid w:val="005550C9"/>
    <w:rsid w:val="0055547F"/>
    <w:rsid w:val="005559E5"/>
    <w:rsid w:val="00556B4C"/>
    <w:rsid w:val="00556C25"/>
    <w:rsid w:val="00556C5B"/>
    <w:rsid w:val="00557C43"/>
    <w:rsid w:val="00560162"/>
    <w:rsid w:val="00560203"/>
    <w:rsid w:val="005605F2"/>
    <w:rsid w:val="00560F84"/>
    <w:rsid w:val="005611FD"/>
    <w:rsid w:val="00561EB5"/>
    <w:rsid w:val="005620F5"/>
    <w:rsid w:val="005627CB"/>
    <w:rsid w:val="00562AEE"/>
    <w:rsid w:val="005631C0"/>
    <w:rsid w:val="00564191"/>
    <w:rsid w:val="005643F3"/>
    <w:rsid w:val="005644FE"/>
    <w:rsid w:val="0056528E"/>
    <w:rsid w:val="0056556D"/>
    <w:rsid w:val="00565ADD"/>
    <w:rsid w:val="0056629C"/>
    <w:rsid w:val="00567627"/>
    <w:rsid w:val="005676DC"/>
    <w:rsid w:val="005715C5"/>
    <w:rsid w:val="005722B1"/>
    <w:rsid w:val="00573876"/>
    <w:rsid w:val="00573AED"/>
    <w:rsid w:val="00573F09"/>
    <w:rsid w:val="005749C3"/>
    <w:rsid w:val="00574AC7"/>
    <w:rsid w:val="00574C50"/>
    <w:rsid w:val="0057576C"/>
    <w:rsid w:val="00575AD9"/>
    <w:rsid w:val="00575B04"/>
    <w:rsid w:val="0057602B"/>
    <w:rsid w:val="00576140"/>
    <w:rsid w:val="00576575"/>
    <w:rsid w:val="005774A1"/>
    <w:rsid w:val="005775AA"/>
    <w:rsid w:val="00577D3A"/>
    <w:rsid w:val="00580DA0"/>
    <w:rsid w:val="005822ED"/>
    <w:rsid w:val="0058230D"/>
    <w:rsid w:val="00582CFA"/>
    <w:rsid w:val="00582F45"/>
    <w:rsid w:val="00584677"/>
    <w:rsid w:val="005846CD"/>
    <w:rsid w:val="0058476F"/>
    <w:rsid w:val="00585459"/>
    <w:rsid w:val="0058574A"/>
    <w:rsid w:val="00585A55"/>
    <w:rsid w:val="00586850"/>
    <w:rsid w:val="00586C24"/>
    <w:rsid w:val="005872EF"/>
    <w:rsid w:val="00587325"/>
    <w:rsid w:val="00587396"/>
    <w:rsid w:val="00587608"/>
    <w:rsid w:val="00587F8D"/>
    <w:rsid w:val="0059073A"/>
    <w:rsid w:val="005907B9"/>
    <w:rsid w:val="0059094A"/>
    <w:rsid w:val="00590BAB"/>
    <w:rsid w:val="00590EA5"/>
    <w:rsid w:val="005912A8"/>
    <w:rsid w:val="005914CC"/>
    <w:rsid w:val="005918F5"/>
    <w:rsid w:val="00591A26"/>
    <w:rsid w:val="0059225E"/>
    <w:rsid w:val="005922BA"/>
    <w:rsid w:val="0059260B"/>
    <w:rsid w:val="005927CD"/>
    <w:rsid w:val="00593438"/>
    <w:rsid w:val="00593E4F"/>
    <w:rsid w:val="00593FFD"/>
    <w:rsid w:val="0059447E"/>
    <w:rsid w:val="00594857"/>
    <w:rsid w:val="00594E1B"/>
    <w:rsid w:val="00594F46"/>
    <w:rsid w:val="00594F90"/>
    <w:rsid w:val="005956D3"/>
    <w:rsid w:val="00595FA1"/>
    <w:rsid w:val="0059648E"/>
    <w:rsid w:val="00596C35"/>
    <w:rsid w:val="00596C5E"/>
    <w:rsid w:val="005979F8"/>
    <w:rsid w:val="005A0294"/>
    <w:rsid w:val="005A0D08"/>
    <w:rsid w:val="005A12AB"/>
    <w:rsid w:val="005A1485"/>
    <w:rsid w:val="005A1732"/>
    <w:rsid w:val="005A242C"/>
    <w:rsid w:val="005A2837"/>
    <w:rsid w:val="005A29F2"/>
    <w:rsid w:val="005A2A96"/>
    <w:rsid w:val="005A336F"/>
    <w:rsid w:val="005A3656"/>
    <w:rsid w:val="005A40F2"/>
    <w:rsid w:val="005A4D14"/>
    <w:rsid w:val="005A4E08"/>
    <w:rsid w:val="005A522A"/>
    <w:rsid w:val="005A5250"/>
    <w:rsid w:val="005A548A"/>
    <w:rsid w:val="005A585A"/>
    <w:rsid w:val="005A6637"/>
    <w:rsid w:val="005A666D"/>
    <w:rsid w:val="005A6732"/>
    <w:rsid w:val="005A6AF3"/>
    <w:rsid w:val="005A76E5"/>
    <w:rsid w:val="005A7EAB"/>
    <w:rsid w:val="005B0288"/>
    <w:rsid w:val="005B0594"/>
    <w:rsid w:val="005B076B"/>
    <w:rsid w:val="005B0B9B"/>
    <w:rsid w:val="005B0D70"/>
    <w:rsid w:val="005B1425"/>
    <w:rsid w:val="005B2052"/>
    <w:rsid w:val="005B2382"/>
    <w:rsid w:val="005B24DD"/>
    <w:rsid w:val="005B25A9"/>
    <w:rsid w:val="005B26C7"/>
    <w:rsid w:val="005B27DF"/>
    <w:rsid w:val="005B2AE5"/>
    <w:rsid w:val="005B2DB0"/>
    <w:rsid w:val="005B3E10"/>
    <w:rsid w:val="005B3E25"/>
    <w:rsid w:val="005B41B9"/>
    <w:rsid w:val="005B4B0C"/>
    <w:rsid w:val="005B4E4F"/>
    <w:rsid w:val="005B5464"/>
    <w:rsid w:val="005B581F"/>
    <w:rsid w:val="005B5AB5"/>
    <w:rsid w:val="005B66C7"/>
    <w:rsid w:val="005B6918"/>
    <w:rsid w:val="005B71B1"/>
    <w:rsid w:val="005B76C2"/>
    <w:rsid w:val="005B77B6"/>
    <w:rsid w:val="005B7B00"/>
    <w:rsid w:val="005B7DE9"/>
    <w:rsid w:val="005C089E"/>
    <w:rsid w:val="005C0DDA"/>
    <w:rsid w:val="005C17F6"/>
    <w:rsid w:val="005C18CA"/>
    <w:rsid w:val="005C196A"/>
    <w:rsid w:val="005C268B"/>
    <w:rsid w:val="005C2F12"/>
    <w:rsid w:val="005C3499"/>
    <w:rsid w:val="005C3D82"/>
    <w:rsid w:val="005C3FEB"/>
    <w:rsid w:val="005C4098"/>
    <w:rsid w:val="005C4359"/>
    <w:rsid w:val="005C485D"/>
    <w:rsid w:val="005C4B32"/>
    <w:rsid w:val="005C4C8D"/>
    <w:rsid w:val="005C51ED"/>
    <w:rsid w:val="005C5320"/>
    <w:rsid w:val="005C54D5"/>
    <w:rsid w:val="005C591A"/>
    <w:rsid w:val="005C6969"/>
    <w:rsid w:val="005C7309"/>
    <w:rsid w:val="005D0863"/>
    <w:rsid w:val="005D0EB2"/>
    <w:rsid w:val="005D20F1"/>
    <w:rsid w:val="005D2111"/>
    <w:rsid w:val="005D3D53"/>
    <w:rsid w:val="005D41AE"/>
    <w:rsid w:val="005D4243"/>
    <w:rsid w:val="005D5178"/>
    <w:rsid w:val="005D520E"/>
    <w:rsid w:val="005D5490"/>
    <w:rsid w:val="005D5631"/>
    <w:rsid w:val="005D56A1"/>
    <w:rsid w:val="005D5796"/>
    <w:rsid w:val="005D5857"/>
    <w:rsid w:val="005D590A"/>
    <w:rsid w:val="005D5963"/>
    <w:rsid w:val="005D5B53"/>
    <w:rsid w:val="005D5B7F"/>
    <w:rsid w:val="005D5BA6"/>
    <w:rsid w:val="005D5D55"/>
    <w:rsid w:val="005D6245"/>
    <w:rsid w:val="005D6329"/>
    <w:rsid w:val="005D727A"/>
    <w:rsid w:val="005D7E72"/>
    <w:rsid w:val="005E0A36"/>
    <w:rsid w:val="005E0A88"/>
    <w:rsid w:val="005E1076"/>
    <w:rsid w:val="005E1876"/>
    <w:rsid w:val="005E1916"/>
    <w:rsid w:val="005E236B"/>
    <w:rsid w:val="005E2A5F"/>
    <w:rsid w:val="005E2A7F"/>
    <w:rsid w:val="005E2F9F"/>
    <w:rsid w:val="005E3CFF"/>
    <w:rsid w:val="005E4F48"/>
    <w:rsid w:val="005E5390"/>
    <w:rsid w:val="005E6D90"/>
    <w:rsid w:val="005E6F13"/>
    <w:rsid w:val="005E7DA9"/>
    <w:rsid w:val="005F07C9"/>
    <w:rsid w:val="005F0D2F"/>
    <w:rsid w:val="005F17A5"/>
    <w:rsid w:val="005F1B87"/>
    <w:rsid w:val="005F1BE2"/>
    <w:rsid w:val="005F2096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446"/>
    <w:rsid w:val="005F56E3"/>
    <w:rsid w:val="005F5929"/>
    <w:rsid w:val="005F5E4D"/>
    <w:rsid w:val="005F5F8B"/>
    <w:rsid w:val="005F62BB"/>
    <w:rsid w:val="005F6691"/>
    <w:rsid w:val="005F669C"/>
    <w:rsid w:val="005F66FB"/>
    <w:rsid w:val="005F6832"/>
    <w:rsid w:val="005F6879"/>
    <w:rsid w:val="005F69A1"/>
    <w:rsid w:val="005F7A17"/>
    <w:rsid w:val="005F7E07"/>
    <w:rsid w:val="0060077E"/>
    <w:rsid w:val="006016CA"/>
    <w:rsid w:val="006019E0"/>
    <w:rsid w:val="00602409"/>
    <w:rsid w:val="00602525"/>
    <w:rsid w:val="006029D5"/>
    <w:rsid w:val="00603005"/>
    <w:rsid w:val="006031A3"/>
    <w:rsid w:val="00603930"/>
    <w:rsid w:val="00603985"/>
    <w:rsid w:val="0060445D"/>
    <w:rsid w:val="00604748"/>
    <w:rsid w:val="006048D3"/>
    <w:rsid w:val="006051F6"/>
    <w:rsid w:val="00605D5D"/>
    <w:rsid w:val="00605E7A"/>
    <w:rsid w:val="00606829"/>
    <w:rsid w:val="0060691E"/>
    <w:rsid w:val="00606B17"/>
    <w:rsid w:val="00606D6B"/>
    <w:rsid w:val="00606DAB"/>
    <w:rsid w:val="006070DC"/>
    <w:rsid w:val="00610311"/>
    <w:rsid w:val="00610DA8"/>
    <w:rsid w:val="00610EE4"/>
    <w:rsid w:val="006110D4"/>
    <w:rsid w:val="006115E8"/>
    <w:rsid w:val="00611ACC"/>
    <w:rsid w:val="00611CDD"/>
    <w:rsid w:val="006120E5"/>
    <w:rsid w:val="00612142"/>
    <w:rsid w:val="006124C7"/>
    <w:rsid w:val="0061303F"/>
    <w:rsid w:val="00613B66"/>
    <w:rsid w:val="00614AB6"/>
    <w:rsid w:val="006155C5"/>
    <w:rsid w:val="00615B9C"/>
    <w:rsid w:val="00615D9C"/>
    <w:rsid w:val="0061649C"/>
    <w:rsid w:val="00616BFE"/>
    <w:rsid w:val="00617563"/>
    <w:rsid w:val="00617FA6"/>
    <w:rsid w:val="0062008A"/>
    <w:rsid w:val="0062040D"/>
    <w:rsid w:val="006206CE"/>
    <w:rsid w:val="006210DB"/>
    <w:rsid w:val="00621154"/>
    <w:rsid w:val="0062167E"/>
    <w:rsid w:val="00621C52"/>
    <w:rsid w:val="00622C24"/>
    <w:rsid w:val="0062310E"/>
    <w:rsid w:val="006231FB"/>
    <w:rsid w:val="00623C46"/>
    <w:rsid w:val="00624088"/>
    <w:rsid w:val="006241E0"/>
    <w:rsid w:val="006242D9"/>
    <w:rsid w:val="00624ECB"/>
    <w:rsid w:val="0062514E"/>
    <w:rsid w:val="00625AC4"/>
    <w:rsid w:val="00625BED"/>
    <w:rsid w:val="00625E68"/>
    <w:rsid w:val="00625F01"/>
    <w:rsid w:val="006262AC"/>
    <w:rsid w:val="00626395"/>
    <w:rsid w:val="00626FAC"/>
    <w:rsid w:val="00627573"/>
    <w:rsid w:val="006275A7"/>
    <w:rsid w:val="0062777D"/>
    <w:rsid w:val="00627BC5"/>
    <w:rsid w:val="00627E3D"/>
    <w:rsid w:val="00630152"/>
    <w:rsid w:val="00630287"/>
    <w:rsid w:val="00630572"/>
    <w:rsid w:val="0063067D"/>
    <w:rsid w:val="00631449"/>
    <w:rsid w:val="0063156F"/>
    <w:rsid w:val="00632543"/>
    <w:rsid w:val="00632E71"/>
    <w:rsid w:val="00633443"/>
    <w:rsid w:val="006339F6"/>
    <w:rsid w:val="006341B8"/>
    <w:rsid w:val="00634AC9"/>
    <w:rsid w:val="00635442"/>
    <w:rsid w:val="006358F4"/>
    <w:rsid w:val="0063603F"/>
    <w:rsid w:val="006373C6"/>
    <w:rsid w:val="00637463"/>
    <w:rsid w:val="006378D8"/>
    <w:rsid w:val="00637E6A"/>
    <w:rsid w:val="00637FDA"/>
    <w:rsid w:val="00637FFA"/>
    <w:rsid w:val="0064018B"/>
    <w:rsid w:val="006405D3"/>
    <w:rsid w:val="00640B39"/>
    <w:rsid w:val="00640E8A"/>
    <w:rsid w:val="00641995"/>
    <w:rsid w:val="006419DC"/>
    <w:rsid w:val="00641ACA"/>
    <w:rsid w:val="00642781"/>
    <w:rsid w:val="00642E3B"/>
    <w:rsid w:val="00642E77"/>
    <w:rsid w:val="00643D6A"/>
    <w:rsid w:val="00643E92"/>
    <w:rsid w:val="006442D0"/>
    <w:rsid w:val="00644451"/>
    <w:rsid w:val="00645175"/>
    <w:rsid w:val="0064556A"/>
    <w:rsid w:val="006455B9"/>
    <w:rsid w:val="00645719"/>
    <w:rsid w:val="006457D8"/>
    <w:rsid w:val="00645BD0"/>
    <w:rsid w:val="0064680C"/>
    <w:rsid w:val="00646B8A"/>
    <w:rsid w:val="00646CDB"/>
    <w:rsid w:val="00647045"/>
    <w:rsid w:val="006470D1"/>
    <w:rsid w:val="00647740"/>
    <w:rsid w:val="0064779D"/>
    <w:rsid w:val="00647A75"/>
    <w:rsid w:val="00647E60"/>
    <w:rsid w:val="00650366"/>
    <w:rsid w:val="00650762"/>
    <w:rsid w:val="00650769"/>
    <w:rsid w:val="006508FE"/>
    <w:rsid w:val="00650BE3"/>
    <w:rsid w:val="00650D6F"/>
    <w:rsid w:val="00650DF2"/>
    <w:rsid w:val="00651478"/>
    <w:rsid w:val="0065193E"/>
    <w:rsid w:val="00652038"/>
    <w:rsid w:val="00652085"/>
    <w:rsid w:val="00652429"/>
    <w:rsid w:val="00652671"/>
    <w:rsid w:val="0065286C"/>
    <w:rsid w:val="00652FE9"/>
    <w:rsid w:val="00653508"/>
    <w:rsid w:val="006538CE"/>
    <w:rsid w:val="00653B80"/>
    <w:rsid w:val="00654142"/>
    <w:rsid w:val="006545F2"/>
    <w:rsid w:val="006553FA"/>
    <w:rsid w:val="006557C2"/>
    <w:rsid w:val="00655812"/>
    <w:rsid w:val="00655B92"/>
    <w:rsid w:val="0065616A"/>
    <w:rsid w:val="00656457"/>
    <w:rsid w:val="00656590"/>
    <w:rsid w:val="0065697A"/>
    <w:rsid w:val="00657303"/>
    <w:rsid w:val="006574F1"/>
    <w:rsid w:val="00657A0F"/>
    <w:rsid w:val="006600AD"/>
    <w:rsid w:val="00660B74"/>
    <w:rsid w:val="00660C36"/>
    <w:rsid w:val="00660E64"/>
    <w:rsid w:val="00660F47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11D"/>
    <w:rsid w:val="0066546F"/>
    <w:rsid w:val="006659D6"/>
    <w:rsid w:val="00665CEF"/>
    <w:rsid w:val="006660E3"/>
    <w:rsid w:val="006663FF"/>
    <w:rsid w:val="006671EC"/>
    <w:rsid w:val="00667459"/>
    <w:rsid w:val="00667676"/>
    <w:rsid w:val="006679AE"/>
    <w:rsid w:val="00667D90"/>
    <w:rsid w:val="00667FA2"/>
    <w:rsid w:val="0067100E"/>
    <w:rsid w:val="006710EE"/>
    <w:rsid w:val="0067163D"/>
    <w:rsid w:val="0067172B"/>
    <w:rsid w:val="00671C3B"/>
    <w:rsid w:val="00671D30"/>
    <w:rsid w:val="006724D0"/>
    <w:rsid w:val="006728A1"/>
    <w:rsid w:val="00672C7E"/>
    <w:rsid w:val="00672C87"/>
    <w:rsid w:val="006730CE"/>
    <w:rsid w:val="006733E9"/>
    <w:rsid w:val="00673B43"/>
    <w:rsid w:val="00674449"/>
    <w:rsid w:val="00674524"/>
    <w:rsid w:val="00675756"/>
    <w:rsid w:val="00675853"/>
    <w:rsid w:val="00675CB0"/>
    <w:rsid w:val="00675F0B"/>
    <w:rsid w:val="0067628A"/>
    <w:rsid w:val="00676294"/>
    <w:rsid w:val="006762F6"/>
    <w:rsid w:val="00676F38"/>
    <w:rsid w:val="00677957"/>
    <w:rsid w:val="00677B6E"/>
    <w:rsid w:val="00681062"/>
    <w:rsid w:val="0068142D"/>
    <w:rsid w:val="0068164C"/>
    <w:rsid w:val="00681DB0"/>
    <w:rsid w:val="00682478"/>
    <w:rsid w:val="00682548"/>
    <w:rsid w:val="006828F2"/>
    <w:rsid w:val="00683E7C"/>
    <w:rsid w:val="00684357"/>
    <w:rsid w:val="00684557"/>
    <w:rsid w:val="00684DCD"/>
    <w:rsid w:val="00685A3F"/>
    <w:rsid w:val="00685C18"/>
    <w:rsid w:val="00685F09"/>
    <w:rsid w:val="00686BD8"/>
    <w:rsid w:val="00686D22"/>
    <w:rsid w:val="00686E1D"/>
    <w:rsid w:val="00687AD1"/>
    <w:rsid w:val="00690538"/>
    <w:rsid w:val="0069054D"/>
    <w:rsid w:val="00690FAB"/>
    <w:rsid w:val="00691198"/>
    <w:rsid w:val="006918CD"/>
    <w:rsid w:val="00691B5B"/>
    <w:rsid w:val="006920B0"/>
    <w:rsid w:val="0069274B"/>
    <w:rsid w:val="00692924"/>
    <w:rsid w:val="00692C1C"/>
    <w:rsid w:val="006934E2"/>
    <w:rsid w:val="0069361D"/>
    <w:rsid w:val="00693643"/>
    <w:rsid w:val="00693924"/>
    <w:rsid w:val="0069393A"/>
    <w:rsid w:val="0069452F"/>
    <w:rsid w:val="00694C28"/>
    <w:rsid w:val="006952C3"/>
    <w:rsid w:val="00695F9D"/>
    <w:rsid w:val="00696526"/>
    <w:rsid w:val="00697A9D"/>
    <w:rsid w:val="00697C13"/>
    <w:rsid w:val="006A18D2"/>
    <w:rsid w:val="006A1AD3"/>
    <w:rsid w:val="006A1C88"/>
    <w:rsid w:val="006A1D36"/>
    <w:rsid w:val="006A1F21"/>
    <w:rsid w:val="006A2604"/>
    <w:rsid w:val="006A277F"/>
    <w:rsid w:val="006A27AE"/>
    <w:rsid w:val="006A2A5F"/>
    <w:rsid w:val="006A3260"/>
    <w:rsid w:val="006A3840"/>
    <w:rsid w:val="006A3D65"/>
    <w:rsid w:val="006A3D99"/>
    <w:rsid w:val="006A4510"/>
    <w:rsid w:val="006A4E9E"/>
    <w:rsid w:val="006A4FA7"/>
    <w:rsid w:val="006A54A6"/>
    <w:rsid w:val="006A5801"/>
    <w:rsid w:val="006A5992"/>
    <w:rsid w:val="006A5B6A"/>
    <w:rsid w:val="006A5D99"/>
    <w:rsid w:val="006A736E"/>
    <w:rsid w:val="006A74C5"/>
    <w:rsid w:val="006A7673"/>
    <w:rsid w:val="006A7940"/>
    <w:rsid w:val="006B0545"/>
    <w:rsid w:val="006B0639"/>
    <w:rsid w:val="006B0CFB"/>
    <w:rsid w:val="006B0CFE"/>
    <w:rsid w:val="006B121C"/>
    <w:rsid w:val="006B13AD"/>
    <w:rsid w:val="006B18CD"/>
    <w:rsid w:val="006B18F6"/>
    <w:rsid w:val="006B1901"/>
    <w:rsid w:val="006B1F15"/>
    <w:rsid w:val="006B2892"/>
    <w:rsid w:val="006B2B72"/>
    <w:rsid w:val="006B2BAB"/>
    <w:rsid w:val="006B3338"/>
    <w:rsid w:val="006B3733"/>
    <w:rsid w:val="006B3EFC"/>
    <w:rsid w:val="006B42D9"/>
    <w:rsid w:val="006B4E84"/>
    <w:rsid w:val="006B4E92"/>
    <w:rsid w:val="006B5958"/>
    <w:rsid w:val="006B6211"/>
    <w:rsid w:val="006B67BA"/>
    <w:rsid w:val="006B6B66"/>
    <w:rsid w:val="006B7B4B"/>
    <w:rsid w:val="006B7F2E"/>
    <w:rsid w:val="006C0BFB"/>
    <w:rsid w:val="006C0E82"/>
    <w:rsid w:val="006C0F66"/>
    <w:rsid w:val="006C1384"/>
    <w:rsid w:val="006C1560"/>
    <w:rsid w:val="006C1EC7"/>
    <w:rsid w:val="006C217F"/>
    <w:rsid w:val="006C27B7"/>
    <w:rsid w:val="006C28C1"/>
    <w:rsid w:val="006C2BFB"/>
    <w:rsid w:val="006C2FE6"/>
    <w:rsid w:val="006C3634"/>
    <w:rsid w:val="006C39A5"/>
    <w:rsid w:val="006C3A83"/>
    <w:rsid w:val="006C3B04"/>
    <w:rsid w:val="006C3BED"/>
    <w:rsid w:val="006C3E01"/>
    <w:rsid w:val="006C4046"/>
    <w:rsid w:val="006C4642"/>
    <w:rsid w:val="006C4A82"/>
    <w:rsid w:val="006C4B05"/>
    <w:rsid w:val="006C4E44"/>
    <w:rsid w:val="006C6D1C"/>
    <w:rsid w:val="006C7170"/>
    <w:rsid w:val="006D018A"/>
    <w:rsid w:val="006D10D1"/>
    <w:rsid w:val="006D21AB"/>
    <w:rsid w:val="006D2863"/>
    <w:rsid w:val="006D34FE"/>
    <w:rsid w:val="006D3B67"/>
    <w:rsid w:val="006D3D5F"/>
    <w:rsid w:val="006D4284"/>
    <w:rsid w:val="006D42D2"/>
    <w:rsid w:val="006D4351"/>
    <w:rsid w:val="006D5336"/>
    <w:rsid w:val="006D598C"/>
    <w:rsid w:val="006D677A"/>
    <w:rsid w:val="006D6C93"/>
    <w:rsid w:val="006D6EB9"/>
    <w:rsid w:val="006D6F91"/>
    <w:rsid w:val="006D6FE4"/>
    <w:rsid w:val="006D74C7"/>
    <w:rsid w:val="006D76ED"/>
    <w:rsid w:val="006E002F"/>
    <w:rsid w:val="006E0545"/>
    <w:rsid w:val="006E097E"/>
    <w:rsid w:val="006E0C69"/>
    <w:rsid w:val="006E1BF9"/>
    <w:rsid w:val="006E324F"/>
    <w:rsid w:val="006E37D9"/>
    <w:rsid w:val="006E3EA5"/>
    <w:rsid w:val="006E4031"/>
    <w:rsid w:val="006E41F1"/>
    <w:rsid w:val="006E4F58"/>
    <w:rsid w:val="006E5A5B"/>
    <w:rsid w:val="006E5A99"/>
    <w:rsid w:val="006E5ED8"/>
    <w:rsid w:val="006E64A1"/>
    <w:rsid w:val="006E65CD"/>
    <w:rsid w:val="006E6DBA"/>
    <w:rsid w:val="006E6DC3"/>
    <w:rsid w:val="006E707E"/>
    <w:rsid w:val="006F014F"/>
    <w:rsid w:val="006F01AE"/>
    <w:rsid w:val="006F1132"/>
    <w:rsid w:val="006F1CB0"/>
    <w:rsid w:val="006F336C"/>
    <w:rsid w:val="006F36C3"/>
    <w:rsid w:val="006F3CBC"/>
    <w:rsid w:val="006F3ED5"/>
    <w:rsid w:val="006F4199"/>
    <w:rsid w:val="006F4A8D"/>
    <w:rsid w:val="006F4BBF"/>
    <w:rsid w:val="006F5698"/>
    <w:rsid w:val="006F5796"/>
    <w:rsid w:val="006F5D8D"/>
    <w:rsid w:val="006F5D92"/>
    <w:rsid w:val="006F5E79"/>
    <w:rsid w:val="006F65C9"/>
    <w:rsid w:val="006F66BD"/>
    <w:rsid w:val="00700269"/>
    <w:rsid w:val="00700734"/>
    <w:rsid w:val="00700B26"/>
    <w:rsid w:val="00700B55"/>
    <w:rsid w:val="007010AD"/>
    <w:rsid w:val="007025E4"/>
    <w:rsid w:val="007027EA"/>
    <w:rsid w:val="00702FA7"/>
    <w:rsid w:val="0070322C"/>
    <w:rsid w:val="0070452B"/>
    <w:rsid w:val="0070458D"/>
    <w:rsid w:val="007051A6"/>
    <w:rsid w:val="007051C6"/>
    <w:rsid w:val="007051D4"/>
    <w:rsid w:val="00705896"/>
    <w:rsid w:val="00705A4A"/>
    <w:rsid w:val="007067C4"/>
    <w:rsid w:val="007072EB"/>
    <w:rsid w:val="00710A94"/>
    <w:rsid w:val="007128EB"/>
    <w:rsid w:val="0071337C"/>
    <w:rsid w:val="007137C5"/>
    <w:rsid w:val="0071391F"/>
    <w:rsid w:val="00713B70"/>
    <w:rsid w:val="00713FCB"/>
    <w:rsid w:val="007144CE"/>
    <w:rsid w:val="00714522"/>
    <w:rsid w:val="0071456D"/>
    <w:rsid w:val="00714D06"/>
    <w:rsid w:val="00714F19"/>
    <w:rsid w:val="00715155"/>
    <w:rsid w:val="00715AB1"/>
    <w:rsid w:val="007162A1"/>
    <w:rsid w:val="007164B1"/>
    <w:rsid w:val="0071672D"/>
    <w:rsid w:val="0071699A"/>
    <w:rsid w:val="00717C57"/>
    <w:rsid w:val="00720932"/>
    <w:rsid w:val="0072118F"/>
    <w:rsid w:val="00721199"/>
    <w:rsid w:val="00721517"/>
    <w:rsid w:val="00721770"/>
    <w:rsid w:val="00721A88"/>
    <w:rsid w:val="00721FF7"/>
    <w:rsid w:val="007220F1"/>
    <w:rsid w:val="007222B8"/>
    <w:rsid w:val="00722318"/>
    <w:rsid w:val="00722D66"/>
    <w:rsid w:val="0072300C"/>
    <w:rsid w:val="007233B1"/>
    <w:rsid w:val="00723CAE"/>
    <w:rsid w:val="00723F6D"/>
    <w:rsid w:val="00723F9E"/>
    <w:rsid w:val="0072407D"/>
    <w:rsid w:val="00724357"/>
    <w:rsid w:val="00724BC4"/>
    <w:rsid w:val="00724DE0"/>
    <w:rsid w:val="00725808"/>
    <w:rsid w:val="0072619E"/>
    <w:rsid w:val="00726526"/>
    <w:rsid w:val="00726673"/>
    <w:rsid w:val="00726855"/>
    <w:rsid w:val="00726856"/>
    <w:rsid w:val="00726FB7"/>
    <w:rsid w:val="00727151"/>
    <w:rsid w:val="00727853"/>
    <w:rsid w:val="00727B06"/>
    <w:rsid w:val="00727D99"/>
    <w:rsid w:val="00730919"/>
    <w:rsid w:val="00730985"/>
    <w:rsid w:val="00730C06"/>
    <w:rsid w:val="00730F2F"/>
    <w:rsid w:val="00731273"/>
    <w:rsid w:val="00732992"/>
    <w:rsid w:val="00732EFF"/>
    <w:rsid w:val="00732F4B"/>
    <w:rsid w:val="00733213"/>
    <w:rsid w:val="0073469B"/>
    <w:rsid w:val="0073551D"/>
    <w:rsid w:val="007357A1"/>
    <w:rsid w:val="00736423"/>
    <w:rsid w:val="00736447"/>
    <w:rsid w:val="00736FAF"/>
    <w:rsid w:val="00737022"/>
    <w:rsid w:val="0073771A"/>
    <w:rsid w:val="007377F4"/>
    <w:rsid w:val="00737C29"/>
    <w:rsid w:val="00737C33"/>
    <w:rsid w:val="00737CD7"/>
    <w:rsid w:val="0074007B"/>
    <w:rsid w:val="0074135F"/>
    <w:rsid w:val="007417E5"/>
    <w:rsid w:val="00741996"/>
    <w:rsid w:val="00741AB4"/>
    <w:rsid w:val="007431E7"/>
    <w:rsid w:val="00744968"/>
    <w:rsid w:val="007449AF"/>
    <w:rsid w:val="00745490"/>
    <w:rsid w:val="007456F1"/>
    <w:rsid w:val="007465B2"/>
    <w:rsid w:val="007469ED"/>
    <w:rsid w:val="00746B67"/>
    <w:rsid w:val="00747248"/>
    <w:rsid w:val="00747D9A"/>
    <w:rsid w:val="00750465"/>
    <w:rsid w:val="00750F00"/>
    <w:rsid w:val="00750F9D"/>
    <w:rsid w:val="00751D05"/>
    <w:rsid w:val="00752351"/>
    <w:rsid w:val="0075277E"/>
    <w:rsid w:val="0075288C"/>
    <w:rsid w:val="00753193"/>
    <w:rsid w:val="00753C18"/>
    <w:rsid w:val="00753EA6"/>
    <w:rsid w:val="00754B11"/>
    <w:rsid w:val="00754EB1"/>
    <w:rsid w:val="00754F4F"/>
    <w:rsid w:val="007551F5"/>
    <w:rsid w:val="00755A66"/>
    <w:rsid w:val="007566BC"/>
    <w:rsid w:val="00756D79"/>
    <w:rsid w:val="007574B0"/>
    <w:rsid w:val="00757674"/>
    <w:rsid w:val="007578F1"/>
    <w:rsid w:val="00757ADE"/>
    <w:rsid w:val="00757C46"/>
    <w:rsid w:val="00760136"/>
    <w:rsid w:val="00760816"/>
    <w:rsid w:val="00760D87"/>
    <w:rsid w:val="00761DDF"/>
    <w:rsid w:val="007628D4"/>
    <w:rsid w:val="00762AB4"/>
    <w:rsid w:val="00762C2E"/>
    <w:rsid w:val="00764108"/>
    <w:rsid w:val="00764910"/>
    <w:rsid w:val="00764DC0"/>
    <w:rsid w:val="007650F5"/>
    <w:rsid w:val="007656C7"/>
    <w:rsid w:val="00766F70"/>
    <w:rsid w:val="00766FE1"/>
    <w:rsid w:val="007670B6"/>
    <w:rsid w:val="00767156"/>
    <w:rsid w:val="007676D1"/>
    <w:rsid w:val="00767B8C"/>
    <w:rsid w:val="007703AA"/>
    <w:rsid w:val="007704D6"/>
    <w:rsid w:val="007706FE"/>
    <w:rsid w:val="00770717"/>
    <w:rsid w:val="007708A4"/>
    <w:rsid w:val="007711E9"/>
    <w:rsid w:val="00771564"/>
    <w:rsid w:val="00771A5A"/>
    <w:rsid w:val="00771E2A"/>
    <w:rsid w:val="00771EBF"/>
    <w:rsid w:val="007725E9"/>
    <w:rsid w:val="007728ED"/>
    <w:rsid w:val="00772C14"/>
    <w:rsid w:val="00772E75"/>
    <w:rsid w:val="00772FD4"/>
    <w:rsid w:val="007735EC"/>
    <w:rsid w:val="0077372F"/>
    <w:rsid w:val="00773B31"/>
    <w:rsid w:val="00773D8F"/>
    <w:rsid w:val="00773DD4"/>
    <w:rsid w:val="00774428"/>
    <w:rsid w:val="0077455E"/>
    <w:rsid w:val="00774A3F"/>
    <w:rsid w:val="0077591F"/>
    <w:rsid w:val="00775EA9"/>
    <w:rsid w:val="00776758"/>
    <w:rsid w:val="00780222"/>
    <w:rsid w:val="00780CFB"/>
    <w:rsid w:val="007822BF"/>
    <w:rsid w:val="00782803"/>
    <w:rsid w:val="0078299E"/>
    <w:rsid w:val="00783393"/>
    <w:rsid w:val="00783653"/>
    <w:rsid w:val="00783A4E"/>
    <w:rsid w:val="00783F26"/>
    <w:rsid w:val="0078417C"/>
    <w:rsid w:val="00784AF4"/>
    <w:rsid w:val="00784B3F"/>
    <w:rsid w:val="0078581A"/>
    <w:rsid w:val="00786125"/>
    <w:rsid w:val="007865AC"/>
    <w:rsid w:val="007867F7"/>
    <w:rsid w:val="00786813"/>
    <w:rsid w:val="0078685A"/>
    <w:rsid w:val="0078685B"/>
    <w:rsid w:val="00786DE1"/>
    <w:rsid w:val="00786DEC"/>
    <w:rsid w:val="0078764D"/>
    <w:rsid w:val="007878AA"/>
    <w:rsid w:val="00787F8F"/>
    <w:rsid w:val="00790300"/>
    <w:rsid w:val="00790825"/>
    <w:rsid w:val="00792A32"/>
    <w:rsid w:val="00793010"/>
    <w:rsid w:val="0079309A"/>
    <w:rsid w:val="0079312A"/>
    <w:rsid w:val="0079351F"/>
    <w:rsid w:val="00793DA9"/>
    <w:rsid w:val="00793F04"/>
    <w:rsid w:val="00794217"/>
    <w:rsid w:val="0079427B"/>
    <w:rsid w:val="00794456"/>
    <w:rsid w:val="007957C3"/>
    <w:rsid w:val="007957C5"/>
    <w:rsid w:val="0079589A"/>
    <w:rsid w:val="00795A22"/>
    <w:rsid w:val="00795ADF"/>
    <w:rsid w:val="00795B8A"/>
    <w:rsid w:val="0079626A"/>
    <w:rsid w:val="00796976"/>
    <w:rsid w:val="00796B9A"/>
    <w:rsid w:val="007971B0"/>
    <w:rsid w:val="00797529"/>
    <w:rsid w:val="007976B5"/>
    <w:rsid w:val="00797A15"/>
    <w:rsid w:val="00797B88"/>
    <w:rsid w:val="00797C98"/>
    <w:rsid w:val="007A04AB"/>
    <w:rsid w:val="007A07E0"/>
    <w:rsid w:val="007A144E"/>
    <w:rsid w:val="007A1A40"/>
    <w:rsid w:val="007A1B21"/>
    <w:rsid w:val="007A1BA4"/>
    <w:rsid w:val="007A1CE3"/>
    <w:rsid w:val="007A264F"/>
    <w:rsid w:val="007A2ACD"/>
    <w:rsid w:val="007A3207"/>
    <w:rsid w:val="007A3D70"/>
    <w:rsid w:val="007A3D87"/>
    <w:rsid w:val="007A40A9"/>
    <w:rsid w:val="007A4498"/>
    <w:rsid w:val="007A54FA"/>
    <w:rsid w:val="007A5A0C"/>
    <w:rsid w:val="007A6175"/>
    <w:rsid w:val="007A61C5"/>
    <w:rsid w:val="007A628F"/>
    <w:rsid w:val="007A6631"/>
    <w:rsid w:val="007A675A"/>
    <w:rsid w:val="007A6A72"/>
    <w:rsid w:val="007A6BA8"/>
    <w:rsid w:val="007A6DF1"/>
    <w:rsid w:val="007A70ED"/>
    <w:rsid w:val="007B01A7"/>
    <w:rsid w:val="007B04BB"/>
    <w:rsid w:val="007B062A"/>
    <w:rsid w:val="007B084B"/>
    <w:rsid w:val="007B0AD4"/>
    <w:rsid w:val="007B0E2F"/>
    <w:rsid w:val="007B1697"/>
    <w:rsid w:val="007B1860"/>
    <w:rsid w:val="007B19D6"/>
    <w:rsid w:val="007B2646"/>
    <w:rsid w:val="007B2AB9"/>
    <w:rsid w:val="007B314E"/>
    <w:rsid w:val="007B3508"/>
    <w:rsid w:val="007B376F"/>
    <w:rsid w:val="007B40AF"/>
    <w:rsid w:val="007B4A17"/>
    <w:rsid w:val="007B4C50"/>
    <w:rsid w:val="007B4D72"/>
    <w:rsid w:val="007B53B2"/>
    <w:rsid w:val="007B5618"/>
    <w:rsid w:val="007B5A62"/>
    <w:rsid w:val="007B5BDB"/>
    <w:rsid w:val="007B5D6C"/>
    <w:rsid w:val="007B62CF"/>
    <w:rsid w:val="007B7282"/>
    <w:rsid w:val="007B7394"/>
    <w:rsid w:val="007B7430"/>
    <w:rsid w:val="007B7CC4"/>
    <w:rsid w:val="007B7D80"/>
    <w:rsid w:val="007B7F84"/>
    <w:rsid w:val="007C02DA"/>
    <w:rsid w:val="007C06B7"/>
    <w:rsid w:val="007C0C67"/>
    <w:rsid w:val="007C13E5"/>
    <w:rsid w:val="007C22DA"/>
    <w:rsid w:val="007C23FC"/>
    <w:rsid w:val="007C24CE"/>
    <w:rsid w:val="007C2B1F"/>
    <w:rsid w:val="007C392D"/>
    <w:rsid w:val="007C393D"/>
    <w:rsid w:val="007C3980"/>
    <w:rsid w:val="007C4046"/>
    <w:rsid w:val="007C48CB"/>
    <w:rsid w:val="007C4926"/>
    <w:rsid w:val="007C4A3A"/>
    <w:rsid w:val="007C5005"/>
    <w:rsid w:val="007C5093"/>
    <w:rsid w:val="007C51AD"/>
    <w:rsid w:val="007C51D4"/>
    <w:rsid w:val="007C55EE"/>
    <w:rsid w:val="007C5644"/>
    <w:rsid w:val="007C61C5"/>
    <w:rsid w:val="007C6B81"/>
    <w:rsid w:val="007C71B1"/>
    <w:rsid w:val="007C73B5"/>
    <w:rsid w:val="007C75D7"/>
    <w:rsid w:val="007C7C4E"/>
    <w:rsid w:val="007C7FBC"/>
    <w:rsid w:val="007D0733"/>
    <w:rsid w:val="007D0BD5"/>
    <w:rsid w:val="007D1348"/>
    <w:rsid w:val="007D164E"/>
    <w:rsid w:val="007D1688"/>
    <w:rsid w:val="007D177B"/>
    <w:rsid w:val="007D17C8"/>
    <w:rsid w:val="007D1FA5"/>
    <w:rsid w:val="007D2420"/>
    <w:rsid w:val="007D2608"/>
    <w:rsid w:val="007D31D7"/>
    <w:rsid w:val="007D3232"/>
    <w:rsid w:val="007D3AAC"/>
    <w:rsid w:val="007D411F"/>
    <w:rsid w:val="007D4CD5"/>
    <w:rsid w:val="007D64D3"/>
    <w:rsid w:val="007D6562"/>
    <w:rsid w:val="007D6AD1"/>
    <w:rsid w:val="007D6FBB"/>
    <w:rsid w:val="007D7611"/>
    <w:rsid w:val="007D7B1E"/>
    <w:rsid w:val="007E06E0"/>
    <w:rsid w:val="007E09DA"/>
    <w:rsid w:val="007E1505"/>
    <w:rsid w:val="007E16BE"/>
    <w:rsid w:val="007E1E21"/>
    <w:rsid w:val="007E20E6"/>
    <w:rsid w:val="007E23A3"/>
    <w:rsid w:val="007E28BB"/>
    <w:rsid w:val="007E296C"/>
    <w:rsid w:val="007E31C0"/>
    <w:rsid w:val="007E3E00"/>
    <w:rsid w:val="007E40EB"/>
    <w:rsid w:val="007E4165"/>
    <w:rsid w:val="007E4AEF"/>
    <w:rsid w:val="007E4DF4"/>
    <w:rsid w:val="007E5230"/>
    <w:rsid w:val="007E5893"/>
    <w:rsid w:val="007E5B33"/>
    <w:rsid w:val="007E5B6A"/>
    <w:rsid w:val="007E5FBD"/>
    <w:rsid w:val="007E690F"/>
    <w:rsid w:val="007E6BA3"/>
    <w:rsid w:val="007E6DDD"/>
    <w:rsid w:val="007E766F"/>
    <w:rsid w:val="007E7893"/>
    <w:rsid w:val="007E7E75"/>
    <w:rsid w:val="007E7EFD"/>
    <w:rsid w:val="007E7F83"/>
    <w:rsid w:val="007F00F8"/>
    <w:rsid w:val="007F052A"/>
    <w:rsid w:val="007F06D3"/>
    <w:rsid w:val="007F0A5B"/>
    <w:rsid w:val="007F0B64"/>
    <w:rsid w:val="007F0C5D"/>
    <w:rsid w:val="007F0EDB"/>
    <w:rsid w:val="007F1103"/>
    <w:rsid w:val="007F1C02"/>
    <w:rsid w:val="007F1E96"/>
    <w:rsid w:val="007F1F5F"/>
    <w:rsid w:val="007F23BA"/>
    <w:rsid w:val="007F2659"/>
    <w:rsid w:val="007F270D"/>
    <w:rsid w:val="007F287C"/>
    <w:rsid w:val="007F2AAD"/>
    <w:rsid w:val="007F2BED"/>
    <w:rsid w:val="007F3450"/>
    <w:rsid w:val="007F3469"/>
    <w:rsid w:val="007F43CB"/>
    <w:rsid w:val="007F47AE"/>
    <w:rsid w:val="007F558A"/>
    <w:rsid w:val="007F57E5"/>
    <w:rsid w:val="007F5F30"/>
    <w:rsid w:val="007F602D"/>
    <w:rsid w:val="007F636D"/>
    <w:rsid w:val="007F65EA"/>
    <w:rsid w:val="007F7277"/>
    <w:rsid w:val="007F7287"/>
    <w:rsid w:val="007F7A60"/>
    <w:rsid w:val="007F7D91"/>
    <w:rsid w:val="007F7DD6"/>
    <w:rsid w:val="007F7FD3"/>
    <w:rsid w:val="008002E8"/>
    <w:rsid w:val="00800DAB"/>
    <w:rsid w:val="00801CDD"/>
    <w:rsid w:val="00801E9A"/>
    <w:rsid w:val="008023D5"/>
    <w:rsid w:val="008027F1"/>
    <w:rsid w:val="00802F19"/>
    <w:rsid w:val="008039E8"/>
    <w:rsid w:val="00803B66"/>
    <w:rsid w:val="008040FF"/>
    <w:rsid w:val="00804D78"/>
    <w:rsid w:val="008051B1"/>
    <w:rsid w:val="0080541B"/>
    <w:rsid w:val="008054C2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968"/>
    <w:rsid w:val="00810BBC"/>
    <w:rsid w:val="00810D05"/>
    <w:rsid w:val="00810E6D"/>
    <w:rsid w:val="008115E8"/>
    <w:rsid w:val="008125D5"/>
    <w:rsid w:val="00812962"/>
    <w:rsid w:val="00812C1D"/>
    <w:rsid w:val="00812E1A"/>
    <w:rsid w:val="0081346B"/>
    <w:rsid w:val="008137C0"/>
    <w:rsid w:val="00814995"/>
    <w:rsid w:val="00814D33"/>
    <w:rsid w:val="00814EEA"/>
    <w:rsid w:val="00815203"/>
    <w:rsid w:val="00815741"/>
    <w:rsid w:val="0081583E"/>
    <w:rsid w:val="00815A2C"/>
    <w:rsid w:val="00816297"/>
    <w:rsid w:val="0081695E"/>
    <w:rsid w:val="00816D54"/>
    <w:rsid w:val="00816D7B"/>
    <w:rsid w:val="008171D8"/>
    <w:rsid w:val="0081788A"/>
    <w:rsid w:val="00817EFB"/>
    <w:rsid w:val="00820149"/>
    <w:rsid w:val="0082061A"/>
    <w:rsid w:val="00820DA0"/>
    <w:rsid w:val="00821375"/>
    <w:rsid w:val="00821429"/>
    <w:rsid w:val="00821768"/>
    <w:rsid w:val="00821AED"/>
    <w:rsid w:val="00821C3C"/>
    <w:rsid w:val="00822052"/>
    <w:rsid w:val="00822208"/>
    <w:rsid w:val="00822299"/>
    <w:rsid w:val="008227B4"/>
    <w:rsid w:val="00822D70"/>
    <w:rsid w:val="008230EA"/>
    <w:rsid w:val="0082336D"/>
    <w:rsid w:val="008235B2"/>
    <w:rsid w:val="00823A7D"/>
    <w:rsid w:val="00823D4B"/>
    <w:rsid w:val="00824A3D"/>
    <w:rsid w:val="00825050"/>
    <w:rsid w:val="00825090"/>
    <w:rsid w:val="00826564"/>
    <w:rsid w:val="00826918"/>
    <w:rsid w:val="008271C4"/>
    <w:rsid w:val="008274A0"/>
    <w:rsid w:val="0083065E"/>
    <w:rsid w:val="0083115A"/>
    <w:rsid w:val="0083146A"/>
    <w:rsid w:val="0083162B"/>
    <w:rsid w:val="00832F89"/>
    <w:rsid w:val="00833554"/>
    <w:rsid w:val="00833925"/>
    <w:rsid w:val="008341D4"/>
    <w:rsid w:val="00834DD9"/>
    <w:rsid w:val="0083502C"/>
    <w:rsid w:val="0083506A"/>
    <w:rsid w:val="00835241"/>
    <w:rsid w:val="00835470"/>
    <w:rsid w:val="0083637B"/>
    <w:rsid w:val="00836417"/>
    <w:rsid w:val="00836456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20A4"/>
    <w:rsid w:val="008421D8"/>
    <w:rsid w:val="00842752"/>
    <w:rsid w:val="00842B8E"/>
    <w:rsid w:val="00842C41"/>
    <w:rsid w:val="00843014"/>
    <w:rsid w:val="00843F58"/>
    <w:rsid w:val="008443E8"/>
    <w:rsid w:val="0084454C"/>
    <w:rsid w:val="00845396"/>
    <w:rsid w:val="008455D2"/>
    <w:rsid w:val="00845601"/>
    <w:rsid w:val="0084584B"/>
    <w:rsid w:val="00845FCA"/>
    <w:rsid w:val="00846323"/>
    <w:rsid w:val="00846451"/>
    <w:rsid w:val="0084658B"/>
    <w:rsid w:val="00846A59"/>
    <w:rsid w:val="00846D54"/>
    <w:rsid w:val="00846FC4"/>
    <w:rsid w:val="00846FF8"/>
    <w:rsid w:val="008474F2"/>
    <w:rsid w:val="008505F0"/>
    <w:rsid w:val="0085068C"/>
    <w:rsid w:val="00850C11"/>
    <w:rsid w:val="008514DA"/>
    <w:rsid w:val="00851725"/>
    <w:rsid w:val="0085174D"/>
    <w:rsid w:val="00851872"/>
    <w:rsid w:val="008532FF"/>
    <w:rsid w:val="008536C0"/>
    <w:rsid w:val="00853A7D"/>
    <w:rsid w:val="00854859"/>
    <w:rsid w:val="00854BA3"/>
    <w:rsid w:val="008552CF"/>
    <w:rsid w:val="0085551D"/>
    <w:rsid w:val="0085634F"/>
    <w:rsid w:val="008563CF"/>
    <w:rsid w:val="00856803"/>
    <w:rsid w:val="00857128"/>
    <w:rsid w:val="00857359"/>
    <w:rsid w:val="00860175"/>
    <w:rsid w:val="00860D7F"/>
    <w:rsid w:val="00861799"/>
    <w:rsid w:val="00861A87"/>
    <w:rsid w:val="00861C2A"/>
    <w:rsid w:val="008620DC"/>
    <w:rsid w:val="00862BE0"/>
    <w:rsid w:val="00862ED7"/>
    <w:rsid w:val="008630F1"/>
    <w:rsid w:val="00863906"/>
    <w:rsid w:val="00863EC8"/>
    <w:rsid w:val="00864D4A"/>
    <w:rsid w:val="00864D94"/>
    <w:rsid w:val="0086567D"/>
    <w:rsid w:val="00865768"/>
    <w:rsid w:val="00865CCB"/>
    <w:rsid w:val="00865D01"/>
    <w:rsid w:val="00867C8B"/>
    <w:rsid w:val="00871325"/>
    <w:rsid w:val="00871376"/>
    <w:rsid w:val="008719F9"/>
    <w:rsid w:val="00872286"/>
    <w:rsid w:val="00873514"/>
    <w:rsid w:val="00873D60"/>
    <w:rsid w:val="00874042"/>
    <w:rsid w:val="008741FF"/>
    <w:rsid w:val="00874CF4"/>
    <w:rsid w:val="00874E6F"/>
    <w:rsid w:val="008758BF"/>
    <w:rsid w:val="00876570"/>
    <w:rsid w:val="00876A72"/>
    <w:rsid w:val="00876BBE"/>
    <w:rsid w:val="00877342"/>
    <w:rsid w:val="008776BC"/>
    <w:rsid w:val="0087781D"/>
    <w:rsid w:val="008804C4"/>
    <w:rsid w:val="00880DC7"/>
    <w:rsid w:val="00880DDE"/>
    <w:rsid w:val="00880E1A"/>
    <w:rsid w:val="008811B2"/>
    <w:rsid w:val="008811E2"/>
    <w:rsid w:val="00881B12"/>
    <w:rsid w:val="00881C9C"/>
    <w:rsid w:val="0088229E"/>
    <w:rsid w:val="008825AA"/>
    <w:rsid w:val="00882686"/>
    <w:rsid w:val="00882839"/>
    <w:rsid w:val="008828DE"/>
    <w:rsid w:val="0088318B"/>
    <w:rsid w:val="00883BF1"/>
    <w:rsid w:val="00883D50"/>
    <w:rsid w:val="00884118"/>
    <w:rsid w:val="008842F0"/>
    <w:rsid w:val="00884715"/>
    <w:rsid w:val="00885693"/>
    <w:rsid w:val="00885D45"/>
    <w:rsid w:val="00886CC3"/>
    <w:rsid w:val="00887A86"/>
    <w:rsid w:val="00890D8A"/>
    <w:rsid w:val="008911EB"/>
    <w:rsid w:val="008913C6"/>
    <w:rsid w:val="008918E3"/>
    <w:rsid w:val="00891ED1"/>
    <w:rsid w:val="0089213E"/>
    <w:rsid w:val="0089307E"/>
    <w:rsid w:val="00893B0E"/>
    <w:rsid w:val="00893EE8"/>
    <w:rsid w:val="00894559"/>
    <w:rsid w:val="008959F3"/>
    <w:rsid w:val="00895A2B"/>
    <w:rsid w:val="00895F3F"/>
    <w:rsid w:val="00896170"/>
    <w:rsid w:val="0089634F"/>
    <w:rsid w:val="00897810"/>
    <w:rsid w:val="0089794D"/>
    <w:rsid w:val="008A0BBD"/>
    <w:rsid w:val="008A2383"/>
    <w:rsid w:val="008A2409"/>
    <w:rsid w:val="008A278B"/>
    <w:rsid w:val="008A284B"/>
    <w:rsid w:val="008A28B3"/>
    <w:rsid w:val="008A2CD0"/>
    <w:rsid w:val="008A2FAD"/>
    <w:rsid w:val="008A30F2"/>
    <w:rsid w:val="008A389A"/>
    <w:rsid w:val="008A3976"/>
    <w:rsid w:val="008A43FE"/>
    <w:rsid w:val="008A4D9A"/>
    <w:rsid w:val="008A5440"/>
    <w:rsid w:val="008A58F8"/>
    <w:rsid w:val="008A5B4A"/>
    <w:rsid w:val="008A5D44"/>
    <w:rsid w:val="008A5FB1"/>
    <w:rsid w:val="008A6177"/>
    <w:rsid w:val="008A7521"/>
    <w:rsid w:val="008A79D1"/>
    <w:rsid w:val="008A7D55"/>
    <w:rsid w:val="008A7F24"/>
    <w:rsid w:val="008A7F4D"/>
    <w:rsid w:val="008B03E4"/>
    <w:rsid w:val="008B19AF"/>
    <w:rsid w:val="008B2286"/>
    <w:rsid w:val="008B2D9C"/>
    <w:rsid w:val="008B3380"/>
    <w:rsid w:val="008B3F62"/>
    <w:rsid w:val="008B40A8"/>
    <w:rsid w:val="008B6019"/>
    <w:rsid w:val="008B60BB"/>
    <w:rsid w:val="008B60CD"/>
    <w:rsid w:val="008B68B2"/>
    <w:rsid w:val="008B7028"/>
    <w:rsid w:val="008B7055"/>
    <w:rsid w:val="008B764D"/>
    <w:rsid w:val="008B76D3"/>
    <w:rsid w:val="008B7AB0"/>
    <w:rsid w:val="008B7B4B"/>
    <w:rsid w:val="008B7D5D"/>
    <w:rsid w:val="008B7DFF"/>
    <w:rsid w:val="008B7F06"/>
    <w:rsid w:val="008C012B"/>
    <w:rsid w:val="008C09DE"/>
    <w:rsid w:val="008C0BA9"/>
    <w:rsid w:val="008C1140"/>
    <w:rsid w:val="008C1F87"/>
    <w:rsid w:val="008C227C"/>
    <w:rsid w:val="008C2384"/>
    <w:rsid w:val="008C2C5D"/>
    <w:rsid w:val="008C300B"/>
    <w:rsid w:val="008C3189"/>
    <w:rsid w:val="008C339A"/>
    <w:rsid w:val="008C3AAF"/>
    <w:rsid w:val="008C3AEB"/>
    <w:rsid w:val="008C4ED2"/>
    <w:rsid w:val="008C53D2"/>
    <w:rsid w:val="008C578E"/>
    <w:rsid w:val="008C5E8C"/>
    <w:rsid w:val="008C6D21"/>
    <w:rsid w:val="008C712C"/>
    <w:rsid w:val="008C723F"/>
    <w:rsid w:val="008C727A"/>
    <w:rsid w:val="008D0481"/>
    <w:rsid w:val="008D0B3A"/>
    <w:rsid w:val="008D0C6A"/>
    <w:rsid w:val="008D0DDD"/>
    <w:rsid w:val="008D0DE5"/>
    <w:rsid w:val="008D0F6F"/>
    <w:rsid w:val="008D14D7"/>
    <w:rsid w:val="008D1915"/>
    <w:rsid w:val="008D1BD1"/>
    <w:rsid w:val="008D27E6"/>
    <w:rsid w:val="008D289E"/>
    <w:rsid w:val="008D2DD0"/>
    <w:rsid w:val="008D36D6"/>
    <w:rsid w:val="008D3917"/>
    <w:rsid w:val="008D3EF1"/>
    <w:rsid w:val="008D45F9"/>
    <w:rsid w:val="008D471B"/>
    <w:rsid w:val="008D4FA7"/>
    <w:rsid w:val="008D53BA"/>
    <w:rsid w:val="008D5717"/>
    <w:rsid w:val="008D5B4E"/>
    <w:rsid w:val="008D6143"/>
    <w:rsid w:val="008D64D9"/>
    <w:rsid w:val="008D6B57"/>
    <w:rsid w:val="008D7175"/>
    <w:rsid w:val="008D7346"/>
    <w:rsid w:val="008D7E50"/>
    <w:rsid w:val="008E04B6"/>
    <w:rsid w:val="008E085E"/>
    <w:rsid w:val="008E0FD6"/>
    <w:rsid w:val="008E1386"/>
    <w:rsid w:val="008E1B2A"/>
    <w:rsid w:val="008E1D90"/>
    <w:rsid w:val="008E1F04"/>
    <w:rsid w:val="008E2858"/>
    <w:rsid w:val="008E3139"/>
    <w:rsid w:val="008E34F5"/>
    <w:rsid w:val="008E37A8"/>
    <w:rsid w:val="008E3CEE"/>
    <w:rsid w:val="008E3FAB"/>
    <w:rsid w:val="008E4024"/>
    <w:rsid w:val="008E435D"/>
    <w:rsid w:val="008E449A"/>
    <w:rsid w:val="008E4C26"/>
    <w:rsid w:val="008E4EC5"/>
    <w:rsid w:val="008E52A0"/>
    <w:rsid w:val="008E583F"/>
    <w:rsid w:val="008E5AEB"/>
    <w:rsid w:val="008E5B42"/>
    <w:rsid w:val="008E5FFB"/>
    <w:rsid w:val="008E6363"/>
    <w:rsid w:val="008E66E3"/>
    <w:rsid w:val="008E6725"/>
    <w:rsid w:val="008E7732"/>
    <w:rsid w:val="008F019C"/>
    <w:rsid w:val="008F06E2"/>
    <w:rsid w:val="008F185F"/>
    <w:rsid w:val="008F1A1F"/>
    <w:rsid w:val="008F2317"/>
    <w:rsid w:val="008F3303"/>
    <w:rsid w:val="008F3B59"/>
    <w:rsid w:val="008F5363"/>
    <w:rsid w:val="008F54B6"/>
    <w:rsid w:val="008F57CC"/>
    <w:rsid w:val="008F5830"/>
    <w:rsid w:val="008F592D"/>
    <w:rsid w:val="008F6668"/>
    <w:rsid w:val="008F6DB3"/>
    <w:rsid w:val="008F7174"/>
    <w:rsid w:val="008F7344"/>
    <w:rsid w:val="008F7540"/>
    <w:rsid w:val="008F7770"/>
    <w:rsid w:val="008F78D3"/>
    <w:rsid w:val="008F7E02"/>
    <w:rsid w:val="00900334"/>
    <w:rsid w:val="0090049F"/>
    <w:rsid w:val="00900749"/>
    <w:rsid w:val="00900C53"/>
    <w:rsid w:val="00900DF6"/>
    <w:rsid w:val="00901050"/>
    <w:rsid w:val="009012CB"/>
    <w:rsid w:val="0090306F"/>
    <w:rsid w:val="009033DB"/>
    <w:rsid w:val="009036B9"/>
    <w:rsid w:val="00903A18"/>
    <w:rsid w:val="009040F0"/>
    <w:rsid w:val="009041E1"/>
    <w:rsid w:val="0090485C"/>
    <w:rsid w:val="00904EAA"/>
    <w:rsid w:val="00904F2B"/>
    <w:rsid w:val="00905034"/>
    <w:rsid w:val="00905A22"/>
    <w:rsid w:val="009061E4"/>
    <w:rsid w:val="009064B9"/>
    <w:rsid w:val="00906E9A"/>
    <w:rsid w:val="009100F8"/>
    <w:rsid w:val="009103C5"/>
    <w:rsid w:val="00910A14"/>
    <w:rsid w:val="00910AF4"/>
    <w:rsid w:val="00910D39"/>
    <w:rsid w:val="00910F1B"/>
    <w:rsid w:val="00910FA6"/>
    <w:rsid w:val="00910FFF"/>
    <w:rsid w:val="0091122A"/>
    <w:rsid w:val="0091139F"/>
    <w:rsid w:val="009117C5"/>
    <w:rsid w:val="00911813"/>
    <w:rsid w:val="009127C7"/>
    <w:rsid w:val="00912CB8"/>
    <w:rsid w:val="00912DD9"/>
    <w:rsid w:val="00912F92"/>
    <w:rsid w:val="009134EF"/>
    <w:rsid w:val="009146BE"/>
    <w:rsid w:val="009148E5"/>
    <w:rsid w:val="00915CF9"/>
    <w:rsid w:val="00916097"/>
    <w:rsid w:val="009165E6"/>
    <w:rsid w:val="009169F7"/>
    <w:rsid w:val="00916A0E"/>
    <w:rsid w:val="00916C01"/>
    <w:rsid w:val="00916E08"/>
    <w:rsid w:val="00916F23"/>
    <w:rsid w:val="00917458"/>
    <w:rsid w:val="0091751A"/>
    <w:rsid w:val="00917941"/>
    <w:rsid w:val="00917E2B"/>
    <w:rsid w:val="00917FE8"/>
    <w:rsid w:val="009207DC"/>
    <w:rsid w:val="00920D9E"/>
    <w:rsid w:val="009210A9"/>
    <w:rsid w:val="00921289"/>
    <w:rsid w:val="00921850"/>
    <w:rsid w:val="00921BEE"/>
    <w:rsid w:val="00922CB0"/>
    <w:rsid w:val="00922E5F"/>
    <w:rsid w:val="00923498"/>
    <w:rsid w:val="0092407A"/>
    <w:rsid w:val="0092447E"/>
    <w:rsid w:val="00924BF8"/>
    <w:rsid w:val="009253C2"/>
    <w:rsid w:val="00925AFC"/>
    <w:rsid w:val="00925BE9"/>
    <w:rsid w:val="009267CC"/>
    <w:rsid w:val="009277EB"/>
    <w:rsid w:val="0092797F"/>
    <w:rsid w:val="00927A23"/>
    <w:rsid w:val="00930825"/>
    <w:rsid w:val="00930A29"/>
    <w:rsid w:val="0093121B"/>
    <w:rsid w:val="00933B03"/>
    <w:rsid w:val="009340F1"/>
    <w:rsid w:val="00934329"/>
    <w:rsid w:val="009344F2"/>
    <w:rsid w:val="00934EC9"/>
    <w:rsid w:val="00934F4A"/>
    <w:rsid w:val="00935654"/>
    <w:rsid w:val="0093581D"/>
    <w:rsid w:val="00936005"/>
    <w:rsid w:val="00936260"/>
    <w:rsid w:val="00936481"/>
    <w:rsid w:val="009364CB"/>
    <w:rsid w:val="00936808"/>
    <w:rsid w:val="00936DC2"/>
    <w:rsid w:val="00936F96"/>
    <w:rsid w:val="0093739B"/>
    <w:rsid w:val="00937D4C"/>
    <w:rsid w:val="00940034"/>
    <w:rsid w:val="00940EA8"/>
    <w:rsid w:val="009414F7"/>
    <w:rsid w:val="0094173C"/>
    <w:rsid w:val="00941D86"/>
    <w:rsid w:val="00941DF7"/>
    <w:rsid w:val="009428BC"/>
    <w:rsid w:val="00943544"/>
    <w:rsid w:val="0094477C"/>
    <w:rsid w:val="00944A5C"/>
    <w:rsid w:val="00944E99"/>
    <w:rsid w:val="0094530D"/>
    <w:rsid w:val="0094531F"/>
    <w:rsid w:val="0094540F"/>
    <w:rsid w:val="009458E1"/>
    <w:rsid w:val="009460CF"/>
    <w:rsid w:val="00946571"/>
    <w:rsid w:val="00946C3E"/>
    <w:rsid w:val="00946D9D"/>
    <w:rsid w:val="00947570"/>
    <w:rsid w:val="00947EFB"/>
    <w:rsid w:val="0095002A"/>
    <w:rsid w:val="00950B7C"/>
    <w:rsid w:val="00950BE4"/>
    <w:rsid w:val="00950D01"/>
    <w:rsid w:val="00950EEC"/>
    <w:rsid w:val="00950FE4"/>
    <w:rsid w:val="0095124E"/>
    <w:rsid w:val="009512E6"/>
    <w:rsid w:val="00951485"/>
    <w:rsid w:val="00951D0D"/>
    <w:rsid w:val="00951D53"/>
    <w:rsid w:val="00951D55"/>
    <w:rsid w:val="009522DE"/>
    <w:rsid w:val="009529E5"/>
    <w:rsid w:val="00952A9A"/>
    <w:rsid w:val="00952DAE"/>
    <w:rsid w:val="009530E1"/>
    <w:rsid w:val="00953B5A"/>
    <w:rsid w:val="00953C92"/>
    <w:rsid w:val="00953DBF"/>
    <w:rsid w:val="009540D8"/>
    <w:rsid w:val="00954205"/>
    <w:rsid w:val="009549E5"/>
    <w:rsid w:val="00954D80"/>
    <w:rsid w:val="00955167"/>
    <w:rsid w:val="00955851"/>
    <w:rsid w:val="00956287"/>
    <w:rsid w:val="00956B27"/>
    <w:rsid w:val="009570BA"/>
    <w:rsid w:val="009576BF"/>
    <w:rsid w:val="00957E69"/>
    <w:rsid w:val="00957F90"/>
    <w:rsid w:val="00960541"/>
    <w:rsid w:val="00961265"/>
    <w:rsid w:val="00961452"/>
    <w:rsid w:val="00961D0A"/>
    <w:rsid w:val="00962426"/>
    <w:rsid w:val="009627C4"/>
    <w:rsid w:val="00963180"/>
    <w:rsid w:val="00963A86"/>
    <w:rsid w:val="00963F3D"/>
    <w:rsid w:val="00964BD1"/>
    <w:rsid w:val="00964CA5"/>
    <w:rsid w:val="00965D40"/>
    <w:rsid w:val="0096600C"/>
    <w:rsid w:val="009663FA"/>
    <w:rsid w:val="00966817"/>
    <w:rsid w:val="00966B7E"/>
    <w:rsid w:val="00966E7F"/>
    <w:rsid w:val="00967949"/>
    <w:rsid w:val="00967981"/>
    <w:rsid w:val="009679CC"/>
    <w:rsid w:val="009679E0"/>
    <w:rsid w:val="009679F7"/>
    <w:rsid w:val="009702B8"/>
    <w:rsid w:val="00970C76"/>
    <w:rsid w:val="00970D39"/>
    <w:rsid w:val="009717B7"/>
    <w:rsid w:val="00971D8F"/>
    <w:rsid w:val="00972BB5"/>
    <w:rsid w:val="00973345"/>
    <w:rsid w:val="009734FC"/>
    <w:rsid w:val="0097398F"/>
    <w:rsid w:val="00973C91"/>
    <w:rsid w:val="00973D27"/>
    <w:rsid w:val="0097429B"/>
    <w:rsid w:val="00974330"/>
    <w:rsid w:val="00974A97"/>
    <w:rsid w:val="0097561C"/>
    <w:rsid w:val="00975D0F"/>
    <w:rsid w:val="009762CE"/>
    <w:rsid w:val="009765BD"/>
    <w:rsid w:val="0097683B"/>
    <w:rsid w:val="00976AEE"/>
    <w:rsid w:val="00977921"/>
    <w:rsid w:val="0098004F"/>
    <w:rsid w:val="00980354"/>
    <w:rsid w:val="0098107B"/>
    <w:rsid w:val="00981659"/>
    <w:rsid w:val="009817B2"/>
    <w:rsid w:val="00981D49"/>
    <w:rsid w:val="009824F0"/>
    <w:rsid w:val="00982629"/>
    <w:rsid w:val="00982927"/>
    <w:rsid w:val="009832F6"/>
    <w:rsid w:val="00984686"/>
    <w:rsid w:val="0098485F"/>
    <w:rsid w:val="00984EF6"/>
    <w:rsid w:val="009855A7"/>
    <w:rsid w:val="0098568B"/>
    <w:rsid w:val="00985C57"/>
    <w:rsid w:val="009862EF"/>
    <w:rsid w:val="00986542"/>
    <w:rsid w:val="00986585"/>
    <w:rsid w:val="00986A5F"/>
    <w:rsid w:val="00986A6A"/>
    <w:rsid w:val="00986D9E"/>
    <w:rsid w:val="00990BC1"/>
    <w:rsid w:val="00991163"/>
    <w:rsid w:val="009913BC"/>
    <w:rsid w:val="0099152B"/>
    <w:rsid w:val="009915CE"/>
    <w:rsid w:val="0099186A"/>
    <w:rsid w:val="009926EC"/>
    <w:rsid w:val="00992AF7"/>
    <w:rsid w:val="00993135"/>
    <w:rsid w:val="0099348A"/>
    <w:rsid w:val="00994219"/>
    <w:rsid w:val="00994C0F"/>
    <w:rsid w:val="00995176"/>
    <w:rsid w:val="00996266"/>
    <w:rsid w:val="00996325"/>
    <w:rsid w:val="00996C9D"/>
    <w:rsid w:val="00996DEC"/>
    <w:rsid w:val="00997029"/>
    <w:rsid w:val="00997424"/>
    <w:rsid w:val="00997CF6"/>
    <w:rsid w:val="00997D1B"/>
    <w:rsid w:val="009A0152"/>
    <w:rsid w:val="009A06A6"/>
    <w:rsid w:val="009A07F4"/>
    <w:rsid w:val="009A0FA3"/>
    <w:rsid w:val="009A106E"/>
    <w:rsid w:val="009A1455"/>
    <w:rsid w:val="009A168B"/>
    <w:rsid w:val="009A1D7B"/>
    <w:rsid w:val="009A2391"/>
    <w:rsid w:val="009A257D"/>
    <w:rsid w:val="009A2929"/>
    <w:rsid w:val="009A3C3D"/>
    <w:rsid w:val="009A3CDB"/>
    <w:rsid w:val="009A4A29"/>
    <w:rsid w:val="009A5088"/>
    <w:rsid w:val="009A50DC"/>
    <w:rsid w:val="009A5354"/>
    <w:rsid w:val="009A59A5"/>
    <w:rsid w:val="009A5B50"/>
    <w:rsid w:val="009A67A7"/>
    <w:rsid w:val="009A6B8C"/>
    <w:rsid w:val="009A7548"/>
    <w:rsid w:val="009A7ADD"/>
    <w:rsid w:val="009A7B3B"/>
    <w:rsid w:val="009B0068"/>
    <w:rsid w:val="009B0556"/>
    <w:rsid w:val="009B1450"/>
    <w:rsid w:val="009B1BD3"/>
    <w:rsid w:val="009B2012"/>
    <w:rsid w:val="009B2C06"/>
    <w:rsid w:val="009B349C"/>
    <w:rsid w:val="009B3F75"/>
    <w:rsid w:val="009B4143"/>
    <w:rsid w:val="009B4264"/>
    <w:rsid w:val="009B456A"/>
    <w:rsid w:val="009B4903"/>
    <w:rsid w:val="009B50C3"/>
    <w:rsid w:val="009B5614"/>
    <w:rsid w:val="009B5704"/>
    <w:rsid w:val="009B643A"/>
    <w:rsid w:val="009B644F"/>
    <w:rsid w:val="009B6E30"/>
    <w:rsid w:val="009B7005"/>
    <w:rsid w:val="009B716E"/>
    <w:rsid w:val="009B73A3"/>
    <w:rsid w:val="009B749D"/>
    <w:rsid w:val="009C00ED"/>
    <w:rsid w:val="009C0F54"/>
    <w:rsid w:val="009C1192"/>
    <w:rsid w:val="009C1DC2"/>
    <w:rsid w:val="009C2024"/>
    <w:rsid w:val="009C2FAE"/>
    <w:rsid w:val="009C36CD"/>
    <w:rsid w:val="009C4293"/>
    <w:rsid w:val="009C4D53"/>
    <w:rsid w:val="009C50FA"/>
    <w:rsid w:val="009C57BF"/>
    <w:rsid w:val="009C5D54"/>
    <w:rsid w:val="009C70F6"/>
    <w:rsid w:val="009C76AC"/>
    <w:rsid w:val="009D01EE"/>
    <w:rsid w:val="009D093D"/>
    <w:rsid w:val="009D1342"/>
    <w:rsid w:val="009D1D30"/>
    <w:rsid w:val="009D2F65"/>
    <w:rsid w:val="009D34CE"/>
    <w:rsid w:val="009D3923"/>
    <w:rsid w:val="009D3DFA"/>
    <w:rsid w:val="009D4248"/>
    <w:rsid w:val="009D4FE5"/>
    <w:rsid w:val="009D52D4"/>
    <w:rsid w:val="009D56F7"/>
    <w:rsid w:val="009D5CB1"/>
    <w:rsid w:val="009D5F6B"/>
    <w:rsid w:val="009D6002"/>
    <w:rsid w:val="009D6FC1"/>
    <w:rsid w:val="009D7198"/>
    <w:rsid w:val="009D7921"/>
    <w:rsid w:val="009D7D12"/>
    <w:rsid w:val="009E0094"/>
    <w:rsid w:val="009E0469"/>
    <w:rsid w:val="009E0E01"/>
    <w:rsid w:val="009E0F05"/>
    <w:rsid w:val="009E11D3"/>
    <w:rsid w:val="009E15EA"/>
    <w:rsid w:val="009E1E96"/>
    <w:rsid w:val="009E1FBD"/>
    <w:rsid w:val="009E1FC3"/>
    <w:rsid w:val="009E212F"/>
    <w:rsid w:val="009E29C7"/>
    <w:rsid w:val="009E2EC9"/>
    <w:rsid w:val="009E37B6"/>
    <w:rsid w:val="009E38F2"/>
    <w:rsid w:val="009E3A05"/>
    <w:rsid w:val="009E4946"/>
    <w:rsid w:val="009E4DB3"/>
    <w:rsid w:val="009E5A05"/>
    <w:rsid w:val="009E5B6C"/>
    <w:rsid w:val="009E6025"/>
    <w:rsid w:val="009E6149"/>
    <w:rsid w:val="009E61E9"/>
    <w:rsid w:val="009E64DE"/>
    <w:rsid w:val="009E6602"/>
    <w:rsid w:val="009E6666"/>
    <w:rsid w:val="009E6E3B"/>
    <w:rsid w:val="009E7DC3"/>
    <w:rsid w:val="009E7F96"/>
    <w:rsid w:val="009E7FC6"/>
    <w:rsid w:val="009F022F"/>
    <w:rsid w:val="009F075F"/>
    <w:rsid w:val="009F0F50"/>
    <w:rsid w:val="009F0F78"/>
    <w:rsid w:val="009F0F9A"/>
    <w:rsid w:val="009F12C6"/>
    <w:rsid w:val="009F249A"/>
    <w:rsid w:val="009F2DCA"/>
    <w:rsid w:val="009F2F47"/>
    <w:rsid w:val="009F49E3"/>
    <w:rsid w:val="009F5135"/>
    <w:rsid w:val="009F5328"/>
    <w:rsid w:val="009F5774"/>
    <w:rsid w:val="009F5953"/>
    <w:rsid w:val="009F6B44"/>
    <w:rsid w:val="009F6C0F"/>
    <w:rsid w:val="00A00B82"/>
    <w:rsid w:val="00A01828"/>
    <w:rsid w:val="00A027C5"/>
    <w:rsid w:val="00A02936"/>
    <w:rsid w:val="00A0337E"/>
    <w:rsid w:val="00A034E0"/>
    <w:rsid w:val="00A0372F"/>
    <w:rsid w:val="00A03B96"/>
    <w:rsid w:val="00A03CF9"/>
    <w:rsid w:val="00A03E78"/>
    <w:rsid w:val="00A043AC"/>
    <w:rsid w:val="00A045A5"/>
    <w:rsid w:val="00A0486E"/>
    <w:rsid w:val="00A0556B"/>
    <w:rsid w:val="00A06AF5"/>
    <w:rsid w:val="00A06DEF"/>
    <w:rsid w:val="00A07260"/>
    <w:rsid w:val="00A103CE"/>
    <w:rsid w:val="00A10672"/>
    <w:rsid w:val="00A11206"/>
    <w:rsid w:val="00A1148B"/>
    <w:rsid w:val="00A1160D"/>
    <w:rsid w:val="00A11749"/>
    <w:rsid w:val="00A11872"/>
    <w:rsid w:val="00A11C9E"/>
    <w:rsid w:val="00A123DE"/>
    <w:rsid w:val="00A126A4"/>
    <w:rsid w:val="00A126C6"/>
    <w:rsid w:val="00A138CD"/>
    <w:rsid w:val="00A14023"/>
    <w:rsid w:val="00A14BFE"/>
    <w:rsid w:val="00A1527C"/>
    <w:rsid w:val="00A156E9"/>
    <w:rsid w:val="00A15CF7"/>
    <w:rsid w:val="00A16311"/>
    <w:rsid w:val="00A164DE"/>
    <w:rsid w:val="00A16517"/>
    <w:rsid w:val="00A16AA1"/>
    <w:rsid w:val="00A16CB9"/>
    <w:rsid w:val="00A16F4B"/>
    <w:rsid w:val="00A1733C"/>
    <w:rsid w:val="00A17342"/>
    <w:rsid w:val="00A17688"/>
    <w:rsid w:val="00A177FD"/>
    <w:rsid w:val="00A17E33"/>
    <w:rsid w:val="00A20946"/>
    <w:rsid w:val="00A21242"/>
    <w:rsid w:val="00A212B5"/>
    <w:rsid w:val="00A21962"/>
    <w:rsid w:val="00A21A39"/>
    <w:rsid w:val="00A21BB2"/>
    <w:rsid w:val="00A2219C"/>
    <w:rsid w:val="00A221EB"/>
    <w:rsid w:val="00A2233B"/>
    <w:rsid w:val="00A22BF7"/>
    <w:rsid w:val="00A22E33"/>
    <w:rsid w:val="00A23C79"/>
    <w:rsid w:val="00A24D53"/>
    <w:rsid w:val="00A27802"/>
    <w:rsid w:val="00A27B5C"/>
    <w:rsid w:val="00A27E1F"/>
    <w:rsid w:val="00A27E35"/>
    <w:rsid w:val="00A27E3F"/>
    <w:rsid w:val="00A30243"/>
    <w:rsid w:val="00A303D3"/>
    <w:rsid w:val="00A30A13"/>
    <w:rsid w:val="00A30F6C"/>
    <w:rsid w:val="00A31A54"/>
    <w:rsid w:val="00A31AD0"/>
    <w:rsid w:val="00A31F6E"/>
    <w:rsid w:val="00A3214F"/>
    <w:rsid w:val="00A32912"/>
    <w:rsid w:val="00A32DDA"/>
    <w:rsid w:val="00A3421B"/>
    <w:rsid w:val="00A3427D"/>
    <w:rsid w:val="00A34493"/>
    <w:rsid w:val="00A3476D"/>
    <w:rsid w:val="00A34A48"/>
    <w:rsid w:val="00A34BF5"/>
    <w:rsid w:val="00A34E42"/>
    <w:rsid w:val="00A34EF8"/>
    <w:rsid w:val="00A35D43"/>
    <w:rsid w:val="00A361F7"/>
    <w:rsid w:val="00A366CE"/>
    <w:rsid w:val="00A3722A"/>
    <w:rsid w:val="00A37B11"/>
    <w:rsid w:val="00A40464"/>
    <w:rsid w:val="00A40FAA"/>
    <w:rsid w:val="00A4107B"/>
    <w:rsid w:val="00A419B3"/>
    <w:rsid w:val="00A41D70"/>
    <w:rsid w:val="00A42315"/>
    <w:rsid w:val="00A42388"/>
    <w:rsid w:val="00A429FA"/>
    <w:rsid w:val="00A43033"/>
    <w:rsid w:val="00A436DE"/>
    <w:rsid w:val="00A44281"/>
    <w:rsid w:val="00A44309"/>
    <w:rsid w:val="00A44A5C"/>
    <w:rsid w:val="00A44CF8"/>
    <w:rsid w:val="00A44F30"/>
    <w:rsid w:val="00A45837"/>
    <w:rsid w:val="00A45EF8"/>
    <w:rsid w:val="00A461E9"/>
    <w:rsid w:val="00A46986"/>
    <w:rsid w:val="00A470CF"/>
    <w:rsid w:val="00A47172"/>
    <w:rsid w:val="00A471CD"/>
    <w:rsid w:val="00A47865"/>
    <w:rsid w:val="00A47A04"/>
    <w:rsid w:val="00A5044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97A"/>
    <w:rsid w:val="00A529D5"/>
    <w:rsid w:val="00A52F78"/>
    <w:rsid w:val="00A53AF1"/>
    <w:rsid w:val="00A53F2C"/>
    <w:rsid w:val="00A54840"/>
    <w:rsid w:val="00A54B2E"/>
    <w:rsid w:val="00A55296"/>
    <w:rsid w:val="00A552AD"/>
    <w:rsid w:val="00A556BE"/>
    <w:rsid w:val="00A5588C"/>
    <w:rsid w:val="00A55F91"/>
    <w:rsid w:val="00A5604A"/>
    <w:rsid w:val="00A56750"/>
    <w:rsid w:val="00A56772"/>
    <w:rsid w:val="00A569D4"/>
    <w:rsid w:val="00A56C0B"/>
    <w:rsid w:val="00A56D2B"/>
    <w:rsid w:val="00A573AC"/>
    <w:rsid w:val="00A5749B"/>
    <w:rsid w:val="00A60208"/>
    <w:rsid w:val="00A602E7"/>
    <w:rsid w:val="00A60679"/>
    <w:rsid w:val="00A60C5C"/>
    <w:rsid w:val="00A60CD1"/>
    <w:rsid w:val="00A61DCD"/>
    <w:rsid w:val="00A63240"/>
    <w:rsid w:val="00A634A0"/>
    <w:rsid w:val="00A64425"/>
    <w:rsid w:val="00A65712"/>
    <w:rsid w:val="00A65D59"/>
    <w:rsid w:val="00A661AC"/>
    <w:rsid w:val="00A66415"/>
    <w:rsid w:val="00A66B18"/>
    <w:rsid w:val="00A66B84"/>
    <w:rsid w:val="00A66BEC"/>
    <w:rsid w:val="00A66EC1"/>
    <w:rsid w:val="00A6757E"/>
    <w:rsid w:val="00A67F03"/>
    <w:rsid w:val="00A70190"/>
    <w:rsid w:val="00A70314"/>
    <w:rsid w:val="00A7089E"/>
    <w:rsid w:val="00A7099E"/>
    <w:rsid w:val="00A70A9F"/>
    <w:rsid w:val="00A713A9"/>
    <w:rsid w:val="00A71489"/>
    <w:rsid w:val="00A725B9"/>
    <w:rsid w:val="00A72A58"/>
    <w:rsid w:val="00A732BE"/>
    <w:rsid w:val="00A73324"/>
    <w:rsid w:val="00A733DC"/>
    <w:rsid w:val="00A735BC"/>
    <w:rsid w:val="00A7391B"/>
    <w:rsid w:val="00A73E90"/>
    <w:rsid w:val="00A74F26"/>
    <w:rsid w:val="00A75672"/>
    <w:rsid w:val="00A756CA"/>
    <w:rsid w:val="00A757CC"/>
    <w:rsid w:val="00A7602B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2FB3"/>
    <w:rsid w:val="00A83C32"/>
    <w:rsid w:val="00A842B4"/>
    <w:rsid w:val="00A843A1"/>
    <w:rsid w:val="00A84786"/>
    <w:rsid w:val="00A8494D"/>
    <w:rsid w:val="00A84BFA"/>
    <w:rsid w:val="00A84E4F"/>
    <w:rsid w:val="00A853A5"/>
    <w:rsid w:val="00A8578D"/>
    <w:rsid w:val="00A8604A"/>
    <w:rsid w:val="00A86BB2"/>
    <w:rsid w:val="00A86EF6"/>
    <w:rsid w:val="00A8736B"/>
    <w:rsid w:val="00A87A93"/>
    <w:rsid w:val="00A87B09"/>
    <w:rsid w:val="00A87C9B"/>
    <w:rsid w:val="00A90010"/>
    <w:rsid w:val="00A90550"/>
    <w:rsid w:val="00A90D2E"/>
    <w:rsid w:val="00A91301"/>
    <w:rsid w:val="00A919A2"/>
    <w:rsid w:val="00A91EE2"/>
    <w:rsid w:val="00A92072"/>
    <w:rsid w:val="00A9270F"/>
    <w:rsid w:val="00A92E3F"/>
    <w:rsid w:val="00A93620"/>
    <w:rsid w:val="00A93DEB"/>
    <w:rsid w:val="00A940F6"/>
    <w:rsid w:val="00A9411D"/>
    <w:rsid w:val="00A94DF9"/>
    <w:rsid w:val="00A94EE2"/>
    <w:rsid w:val="00A94F21"/>
    <w:rsid w:val="00A96223"/>
    <w:rsid w:val="00A96A62"/>
    <w:rsid w:val="00A974CF"/>
    <w:rsid w:val="00A97603"/>
    <w:rsid w:val="00A97AE3"/>
    <w:rsid w:val="00AA04B9"/>
    <w:rsid w:val="00AA0C1A"/>
    <w:rsid w:val="00AA1566"/>
    <w:rsid w:val="00AA1DAE"/>
    <w:rsid w:val="00AA22EF"/>
    <w:rsid w:val="00AA27AF"/>
    <w:rsid w:val="00AA28A7"/>
    <w:rsid w:val="00AA3767"/>
    <w:rsid w:val="00AA3ACB"/>
    <w:rsid w:val="00AA43F8"/>
    <w:rsid w:val="00AA4741"/>
    <w:rsid w:val="00AA4B08"/>
    <w:rsid w:val="00AA602F"/>
    <w:rsid w:val="00AA6124"/>
    <w:rsid w:val="00AA6FA8"/>
    <w:rsid w:val="00AA7170"/>
    <w:rsid w:val="00AA7851"/>
    <w:rsid w:val="00AB0853"/>
    <w:rsid w:val="00AB090B"/>
    <w:rsid w:val="00AB0C68"/>
    <w:rsid w:val="00AB1960"/>
    <w:rsid w:val="00AB1A02"/>
    <w:rsid w:val="00AB1A08"/>
    <w:rsid w:val="00AB1AEE"/>
    <w:rsid w:val="00AB1F21"/>
    <w:rsid w:val="00AB320E"/>
    <w:rsid w:val="00AB3F89"/>
    <w:rsid w:val="00AB43F7"/>
    <w:rsid w:val="00AB445C"/>
    <w:rsid w:val="00AB4D4B"/>
    <w:rsid w:val="00AB517C"/>
    <w:rsid w:val="00AB5C6A"/>
    <w:rsid w:val="00AB5EB8"/>
    <w:rsid w:val="00AB6388"/>
    <w:rsid w:val="00AB64AF"/>
    <w:rsid w:val="00AB6A37"/>
    <w:rsid w:val="00AB716E"/>
    <w:rsid w:val="00AC07D2"/>
    <w:rsid w:val="00AC12EE"/>
    <w:rsid w:val="00AC13AB"/>
    <w:rsid w:val="00AC15AF"/>
    <w:rsid w:val="00AC1963"/>
    <w:rsid w:val="00AC22E0"/>
    <w:rsid w:val="00AC2C82"/>
    <w:rsid w:val="00AC30DA"/>
    <w:rsid w:val="00AC49E2"/>
    <w:rsid w:val="00AC501E"/>
    <w:rsid w:val="00AC57DF"/>
    <w:rsid w:val="00AC5BCD"/>
    <w:rsid w:val="00AC5D8B"/>
    <w:rsid w:val="00AC60C9"/>
    <w:rsid w:val="00AC68B3"/>
    <w:rsid w:val="00AC6BF9"/>
    <w:rsid w:val="00AC6DBF"/>
    <w:rsid w:val="00AC7003"/>
    <w:rsid w:val="00AC7B27"/>
    <w:rsid w:val="00AD01FF"/>
    <w:rsid w:val="00AD04AA"/>
    <w:rsid w:val="00AD099A"/>
    <w:rsid w:val="00AD0AD1"/>
    <w:rsid w:val="00AD12A5"/>
    <w:rsid w:val="00AD1D81"/>
    <w:rsid w:val="00AD21FD"/>
    <w:rsid w:val="00AD25D5"/>
    <w:rsid w:val="00AD2764"/>
    <w:rsid w:val="00AD28BA"/>
    <w:rsid w:val="00AD2FDC"/>
    <w:rsid w:val="00AD3DBC"/>
    <w:rsid w:val="00AD42C7"/>
    <w:rsid w:val="00AD489B"/>
    <w:rsid w:val="00AD5144"/>
    <w:rsid w:val="00AD6366"/>
    <w:rsid w:val="00AD6EFA"/>
    <w:rsid w:val="00AD7089"/>
    <w:rsid w:val="00AD7169"/>
    <w:rsid w:val="00AD71C8"/>
    <w:rsid w:val="00AD7408"/>
    <w:rsid w:val="00AD7464"/>
    <w:rsid w:val="00AD747B"/>
    <w:rsid w:val="00AE08E9"/>
    <w:rsid w:val="00AE0A73"/>
    <w:rsid w:val="00AE0C5F"/>
    <w:rsid w:val="00AE10A5"/>
    <w:rsid w:val="00AE17B8"/>
    <w:rsid w:val="00AE1892"/>
    <w:rsid w:val="00AE2578"/>
    <w:rsid w:val="00AE33C9"/>
    <w:rsid w:val="00AE3AA9"/>
    <w:rsid w:val="00AE3C75"/>
    <w:rsid w:val="00AE5707"/>
    <w:rsid w:val="00AE5E59"/>
    <w:rsid w:val="00AE69A2"/>
    <w:rsid w:val="00AE7397"/>
    <w:rsid w:val="00AE7C7B"/>
    <w:rsid w:val="00AF0510"/>
    <w:rsid w:val="00AF06EF"/>
    <w:rsid w:val="00AF0A56"/>
    <w:rsid w:val="00AF1659"/>
    <w:rsid w:val="00AF1FB2"/>
    <w:rsid w:val="00AF2000"/>
    <w:rsid w:val="00AF217A"/>
    <w:rsid w:val="00AF2A7F"/>
    <w:rsid w:val="00AF33EF"/>
    <w:rsid w:val="00AF3DB4"/>
    <w:rsid w:val="00AF417B"/>
    <w:rsid w:val="00AF4B09"/>
    <w:rsid w:val="00AF5D04"/>
    <w:rsid w:val="00AF5EB9"/>
    <w:rsid w:val="00AF63D7"/>
    <w:rsid w:val="00AF6453"/>
    <w:rsid w:val="00AF68BE"/>
    <w:rsid w:val="00AF71CD"/>
    <w:rsid w:val="00AF78D7"/>
    <w:rsid w:val="00AF792B"/>
    <w:rsid w:val="00AF7EEB"/>
    <w:rsid w:val="00B002E0"/>
    <w:rsid w:val="00B0034E"/>
    <w:rsid w:val="00B0052F"/>
    <w:rsid w:val="00B00B51"/>
    <w:rsid w:val="00B00E2D"/>
    <w:rsid w:val="00B0107E"/>
    <w:rsid w:val="00B01C5B"/>
    <w:rsid w:val="00B02FA7"/>
    <w:rsid w:val="00B03038"/>
    <w:rsid w:val="00B036EC"/>
    <w:rsid w:val="00B03BBF"/>
    <w:rsid w:val="00B03F62"/>
    <w:rsid w:val="00B03F7F"/>
    <w:rsid w:val="00B040BD"/>
    <w:rsid w:val="00B041E4"/>
    <w:rsid w:val="00B04731"/>
    <w:rsid w:val="00B04AEA"/>
    <w:rsid w:val="00B04B7C"/>
    <w:rsid w:val="00B04B82"/>
    <w:rsid w:val="00B04F86"/>
    <w:rsid w:val="00B04FA8"/>
    <w:rsid w:val="00B058A8"/>
    <w:rsid w:val="00B059EA"/>
    <w:rsid w:val="00B05BF8"/>
    <w:rsid w:val="00B05E89"/>
    <w:rsid w:val="00B06A62"/>
    <w:rsid w:val="00B072CB"/>
    <w:rsid w:val="00B07A7F"/>
    <w:rsid w:val="00B07D16"/>
    <w:rsid w:val="00B07E6F"/>
    <w:rsid w:val="00B1046A"/>
    <w:rsid w:val="00B10B83"/>
    <w:rsid w:val="00B10CBD"/>
    <w:rsid w:val="00B110EC"/>
    <w:rsid w:val="00B117C0"/>
    <w:rsid w:val="00B11D81"/>
    <w:rsid w:val="00B12032"/>
    <w:rsid w:val="00B124EB"/>
    <w:rsid w:val="00B12763"/>
    <w:rsid w:val="00B12B09"/>
    <w:rsid w:val="00B12B27"/>
    <w:rsid w:val="00B12CED"/>
    <w:rsid w:val="00B12E92"/>
    <w:rsid w:val="00B135A5"/>
    <w:rsid w:val="00B1442A"/>
    <w:rsid w:val="00B1479C"/>
    <w:rsid w:val="00B14A13"/>
    <w:rsid w:val="00B14F5D"/>
    <w:rsid w:val="00B15199"/>
    <w:rsid w:val="00B16C1B"/>
    <w:rsid w:val="00B17041"/>
    <w:rsid w:val="00B17A5E"/>
    <w:rsid w:val="00B17A82"/>
    <w:rsid w:val="00B17E27"/>
    <w:rsid w:val="00B17E2A"/>
    <w:rsid w:val="00B201CC"/>
    <w:rsid w:val="00B20439"/>
    <w:rsid w:val="00B20541"/>
    <w:rsid w:val="00B21AA1"/>
    <w:rsid w:val="00B21C79"/>
    <w:rsid w:val="00B22121"/>
    <w:rsid w:val="00B2322E"/>
    <w:rsid w:val="00B23507"/>
    <w:rsid w:val="00B2362B"/>
    <w:rsid w:val="00B23B99"/>
    <w:rsid w:val="00B243D9"/>
    <w:rsid w:val="00B24842"/>
    <w:rsid w:val="00B248C6"/>
    <w:rsid w:val="00B24D25"/>
    <w:rsid w:val="00B24F3D"/>
    <w:rsid w:val="00B25A8C"/>
    <w:rsid w:val="00B2602C"/>
    <w:rsid w:val="00B26AC9"/>
    <w:rsid w:val="00B26BF6"/>
    <w:rsid w:val="00B26D29"/>
    <w:rsid w:val="00B3057D"/>
    <w:rsid w:val="00B305BC"/>
    <w:rsid w:val="00B3074F"/>
    <w:rsid w:val="00B30AE3"/>
    <w:rsid w:val="00B31DCC"/>
    <w:rsid w:val="00B323D6"/>
    <w:rsid w:val="00B3382D"/>
    <w:rsid w:val="00B33CE7"/>
    <w:rsid w:val="00B3454C"/>
    <w:rsid w:val="00B34BE1"/>
    <w:rsid w:val="00B34C63"/>
    <w:rsid w:val="00B34CF7"/>
    <w:rsid w:val="00B34D25"/>
    <w:rsid w:val="00B34DA8"/>
    <w:rsid w:val="00B352E6"/>
    <w:rsid w:val="00B35853"/>
    <w:rsid w:val="00B35BA5"/>
    <w:rsid w:val="00B361F3"/>
    <w:rsid w:val="00B365D5"/>
    <w:rsid w:val="00B369CA"/>
    <w:rsid w:val="00B375E9"/>
    <w:rsid w:val="00B37934"/>
    <w:rsid w:val="00B37968"/>
    <w:rsid w:val="00B37A2D"/>
    <w:rsid w:val="00B37F31"/>
    <w:rsid w:val="00B40853"/>
    <w:rsid w:val="00B40C14"/>
    <w:rsid w:val="00B40F9E"/>
    <w:rsid w:val="00B40FEC"/>
    <w:rsid w:val="00B41464"/>
    <w:rsid w:val="00B4189E"/>
    <w:rsid w:val="00B419AB"/>
    <w:rsid w:val="00B419D0"/>
    <w:rsid w:val="00B421B1"/>
    <w:rsid w:val="00B4332B"/>
    <w:rsid w:val="00B4346E"/>
    <w:rsid w:val="00B43A85"/>
    <w:rsid w:val="00B44579"/>
    <w:rsid w:val="00B4460E"/>
    <w:rsid w:val="00B448BD"/>
    <w:rsid w:val="00B44ABD"/>
    <w:rsid w:val="00B44CAE"/>
    <w:rsid w:val="00B45287"/>
    <w:rsid w:val="00B454A4"/>
    <w:rsid w:val="00B45902"/>
    <w:rsid w:val="00B45D7F"/>
    <w:rsid w:val="00B46630"/>
    <w:rsid w:val="00B472C0"/>
    <w:rsid w:val="00B47C80"/>
    <w:rsid w:val="00B506DD"/>
    <w:rsid w:val="00B51544"/>
    <w:rsid w:val="00B5198A"/>
    <w:rsid w:val="00B51D27"/>
    <w:rsid w:val="00B52B8E"/>
    <w:rsid w:val="00B52EA2"/>
    <w:rsid w:val="00B52FDE"/>
    <w:rsid w:val="00B531A9"/>
    <w:rsid w:val="00B535F4"/>
    <w:rsid w:val="00B53873"/>
    <w:rsid w:val="00B53AF8"/>
    <w:rsid w:val="00B543AB"/>
    <w:rsid w:val="00B54547"/>
    <w:rsid w:val="00B54638"/>
    <w:rsid w:val="00B549B4"/>
    <w:rsid w:val="00B55061"/>
    <w:rsid w:val="00B556B6"/>
    <w:rsid w:val="00B55F9B"/>
    <w:rsid w:val="00B56001"/>
    <w:rsid w:val="00B56959"/>
    <w:rsid w:val="00B56A3B"/>
    <w:rsid w:val="00B56DAD"/>
    <w:rsid w:val="00B57AD6"/>
    <w:rsid w:val="00B57BA6"/>
    <w:rsid w:val="00B57DC7"/>
    <w:rsid w:val="00B603F5"/>
    <w:rsid w:val="00B60478"/>
    <w:rsid w:val="00B60569"/>
    <w:rsid w:val="00B607C1"/>
    <w:rsid w:val="00B60971"/>
    <w:rsid w:val="00B612D4"/>
    <w:rsid w:val="00B61556"/>
    <w:rsid w:val="00B62173"/>
    <w:rsid w:val="00B6235A"/>
    <w:rsid w:val="00B62D13"/>
    <w:rsid w:val="00B6300A"/>
    <w:rsid w:val="00B63387"/>
    <w:rsid w:val="00B63862"/>
    <w:rsid w:val="00B63A71"/>
    <w:rsid w:val="00B63CD3"/>
    <w:rsid w:val="00B6408C"/>
    <w:rsid w:val="00B6561C"/>
    <w:rsid w:val="00B65B7B"/>
    <w:rsid w:val="00B662E7"/>
    <w:rsid w:val="00B669A9"/>
    <w:rsid w:val="00B66EDF"/>
    <w:rsid w:val="00B67020"/>
    <w:rsid w:val="00B6727D"/>
    <w:rsid w:val="00B67669"/>
    <w:rsid w:val="00B67931"/>
    <w:rsid w:val="00B67BD9"/>
    <w:rsid w:val="00B67D8E"/>
    <w:rsid w:val="00B70300"/>
    <w:rsid w:val="00B709D2"/>
    <w:rsid w:val="00B71228"/>
    <w:rsid w:val="00B713B2"/>
    <w:rsid w:val="00B71548"/>
    <w:rsid w:val="00B717CC"/>
    <w:rsid w:val="00B71F47"/>
    <w:rsid w:val="00B71FCF"/>
    <w:rsid w:val="00B7221B"/>
    <w:rsid w:val="00B72223"/>
    <w:rsid w:val="00B72CB1"/>
    <w:rsid w:val="00B72D70"/>
    <w:rsid w:val="00B72FA1"/>
    <w:rsid w:val="00B735AF"/>
    <w:rsid w:val="00B73769"/>
    <w:rsid w:val="00B738F3"/>
    <w:rsid w:val="00B741C2"/>
    <w:rsid w:val="00B74593"/>
    <w:rsid w:val="00B74965"/>
    <w:rsid w:val="00B75274"/>
    <w:rsid w:val="00B75568"/>
    <w:rsid w:val="00B7556A"/>
    <w:rsid w:val="00B75575"/>
    <w:rsid w:val="00B75784"/>
    <w:rsid w:val="00B759C7"/>
    <w:rsid w:val="00B76033"/>
    <w:rsid w:val="00B76828"/>
    <w:rsid w:val="00B76C35"/>
    <w:rsid w:val="00B76E15"/>
    <w:rsid w:val="00B77347"/>
    <w:rsid w:val="00B77540"/>
    <w:rsid w:val="00B777A1"/>
    <w:rsid w:val="00B7780E"/>
    <w:rsid w:val="00B80117"/>
    <w:rsid w:val="00B80609"/>
    <w:rsid w:val="00B80955"/>
    <w:rsid w:val="00B80956"/>
    <w:rsid w:val="00B80E08"/>
    <w:rsid w:val="00B819CE"/>
    <w:rsid w:val="00B81F12"/>
    <w:rsid w:val="00B826A9"/>
    <w:rsid w:val="00B83443"/>
    <w:rsid w:val="00B834E4"/>
    <w:rsid w:val="00B837FF"/>
    <w:rsid w:val="00B84AA5"/>
    <w:rsid w:val="00B84D1A"/>
    <w:rsid w:val="00B85A33"/>
    <w:rsid w:val="00B861D3"/>
    <w:rsid w:val="00B8636D"/>
    <w:rsid w:val="00B86C97"/>
    <w:rsid w:val="00B86F41"/>
    <w:rsid w:val="00B871E9"/>
    <w:rsid w:val="00B87285"/>
    <w:rsid w:val="00B8749E"/>
    <w:rsid w:val="00B876FD"/>
    <w:rsid w:val="00B87782"/>
    <w:rsid w:val="00B9039F"/>
    <w:rsid w:val="00B90484"/>
    <w:rsid w:val="00B90700"/>
    <w:rsid w:val="00B90C90"/>
    <w:rsid w:val="00B91823"/>
    <w:rsid w:val="00B91A38"/>
    <w:rsid w:val="00B91E86"/>
    <w:rsid w:val="00B924DA"/>
    <w:rsid w:val="00B927C1"/>
    <w:rsid w:val="00B9357A"/>
    <w:rsid w:val="00B93659"/>
    <w:rsid w:val="00B939E2"/>
    <w:rsid w:val="00B939E5"/>
    <w:rsid w:val="00B95777"/>
    <w:rsid w:val="00B95933"/>
    <w:rsid w:val="00B95ADF"/>
    <w:rsid w:val="00B96850"/>
    <w:rsid w:val="00BA0564"/>
    <w:rsid w:val="00BA0AD9"/>
    <w:rsid w:val="00BA1C54"/>
    <w:rsid w:val="00BA1F3C"/>
    <w:rsid w:val="00BA1F91"/>
    <w:rsid w:val="00BA21D9"/>
    <w:rsid w:val="00BA22DD"/>
    <w:rsid w:val="00BA24A4"/>
    <w:rsid w:val="00BA251C"/>
    <w:rsid w:val="00BA25B9"/>
    <w:rsid w:val="00BA29AE"/>
    <w:rsid w:val="00BA2CB2"/>
    <w:rsid w:val="00BA3375"/>
    <w:rsid w:val="00BA3BB9"/>
    <w:rsid w:val="00BA3CF3"/>
    <w:rsid w:val="00BA43BB"/>
    <w:rsid w:val="00BA4664"/>
    <w:rsid w:val="00BA49CC"/>
    <w:rsid w:val="00BA4C0A"/>
    <w:rsid w:val="00BA5496"/>
    <w:rsid w:val="00BA556A"/>
    <w:rsid w:val="00BA57D0"/>
    <w:rsid w:val="00BA5B3A"/>
    <w:rsid w:val="00BA6520"/>
    <w:rsid w:val="00BA6759"/>
    <w:rsid w:val="00BA7D2E"/>
    <w:rsid w:val="00BB0020"/>
    <w:rsid w:val="00BB021F"/>
    <w:rsid w:val="00BB035A"/>
    <w:rsid w:val="00BB040E"/>
    <w:rsid w:val="00BB0727"/>
    <w:rsid w:val="00BB0AE5"/>
    <w:rsid w:val="00BB0CA4"/>
    <w:rsid w:val="00BB138C"/>
    <w:rsid w:val="00BB1470"/>
    <w:rsid w:val="00BB15DD"/>
    <w:rsid w:val="00BB1717"/>
    <w:rsid w:val="00BB1A84"/>
    <w:rsid w:val="00BB1A88"/>
    <w:rsid w:val="00BB207E"/>
    <w:rsid w:val="00BB20B6"/>
    <w:rsid w:val="00BB3349"/>
    <w:rsid w:val="00BB3849"/>
    <w:rsid w:val="00BB4231"/>
    <w:rsid w:val="00BB4D3C"/>
    <w:rsid w:val="00BB4F41"/>
    <w:rsid w:val="00BB5402"/>
    <w:rsid w:val="00BB5A2E"/>
    <w:rsid w:val="00BB5E0B"/>
    <w:rsid w:val="00BB5E0E"/>
    <w:rsid w:val="00BB651C"/>
    <w:rsid w:val="00BB6E6E"/>
    <w:rsid w:val="00BB7AF1"/>
    <w:rsid w:val="00BC065C"/>
    <w:rsid w:val="00BC179E"/>
    <w:rsid w:val="00BC1AF5"/>
    <w:rsid w:val="00BC1DA8"/>
    <w:rsid w:val="00BC244F"/>
    <w:rsid w:val="00BC24FF"/>
    <w:rsid w:val="00BC2E2D"/>
    <w:rsid w:val="00BC2FB2"/>
    <w:rsid w:val="00BC39D7"/>
    <w:rsid w:val="00BC3B1B"/>
    <w:rsid w:val="00BC441D"/>
    <w:rsid w:val="00BC4558"/>
    <w:rsid w:val="00BC45D6"/>
    <w:rsid w:val="00BC5F78"/>
    <w:rsid w:val="00BC643E"/>
    <w:rsid w:val="00BD0335"/>
    <w:rsid w:val="00BD0818"/>
    <w:rsid w:val="00BD1C55"/>
    <w:rsid w:val="00BD1E4D"/>
    <w:rsid w:val="00BD25C5"/>
    <w:rsid w:val="00BD34CE"/>
    <w:rsid w:val="00BD3B0C"/>
    <w:rsid w:val="00BD4211"/>
    <w:rsid w:val="00BD448E"/>
    <w:rsid w:val="00BD481E"/>
    <w:rsid w:val="00BD49B4"/>
    <w:rsid w:val="00BD4B41"/>
    <w:rsid w:val="00BD4CFA"/>
    <w:rsid w:val="00BD5436"/>
    <w:rsid w:val="00BD552D"/>
    <w:rsid w:val="00BD56C4"/>
    <w:rsid w:val="00BD5B45"/>
    <w:rsid w:val="00BD5FC2"/>
    <w:rsid w:val="00BD7D05"/>
    <w:rsid w:val="00BE055C"/>
    <w:rsid w:val="00BE0A93"/>
    <w:rsid w:val="00BE153D"/>
    <w:rsid w:val="00BE1583"/>
    <w:rsid w:val="00BE1B59"/>
    <w:rsid w:val="00BE2719"/>
    <w:rsid w:val="00BE2768"/>
    <w:rsid w:val="00BE2838"/>
    <w:rsid w:val="00BE30D6"/>
    <w:rsid w:val="00BE3257"/>
    <w:rsid w:val="00BE33E9"/>
    <w:rsid w:val="00BE3CFC"/>
    <w:rsid w:val="00BE3E34"/>
    <w:rsid w:val="00BE44B6"/>
    <w:rsid w:val="00BE4EFB"/>
    <w:rsid w:val="00BE4F03"/>
    <w:rsid w:val="00BE5210"/>
    <w:rsid w:val="00BE5929"/>
    <w:rsid w:val="00BE5BB6"/>
    <w:rsid w:val="00BE759C"/>
    <w:rsid w:val="00BF0177"/>
    <w:rsid w:val="00BF017B"/>
    <w:rsid w:val="00BF0426"/>
    <w:rsid w:val="00BF0534"/>
    <w:rsid w:val="00BF0F16"/>
    <w:rsid w:val="00BF1351"/>
    <w:rsid w:val="00BF17F4"/>
    <w:rsid w:val="00BF1F6F"/>
    <w:rsid w:val="00BF265A"/>
    <w:rsid w:val="00BF2FD3"/>
    <w:rsid w:val="00BF31E7"/>
    <w:rsid w:val="00BF3940"/>
    <w:rsid w:val="00BF3B08"/>
    <w:rsid w:val="00BF3BB9"/>
    <w:rsid w:val="00BF40F2"/>
    <w:rsid w:val="00BF435A"/>
    <w:rsid w:val="00BF4515"/>
    <w:rsid w:val="00BF5141"/>
    <w:rsid w:val="00BF7598"/>
    <w:rsid w:val="00BF7777"/>
    <w:rsid w:val="00C00548"/>
    <w:rsid w:val="00C006FF"/>
    <w:rsid w:val="00C0082B"/>
    <w:rsid w:val="00C00CFB"/>
    <w:rsid w:val="00C015AE"/>
    <w:rsid w:val="00C0196D"/>
    <w:rsid w:val="00C02B20"/>
    <w:rsid w:val="00C031B9"/>
    <w:rsid w:val="00C03697"/>
    <w:rsid w:val="00C03F9F"/>
    <w:rsid w:val="00C042A6"/>
    <w:rsid w:val="00C04317"/>
    <w:rsid w:val="00C04C61"/>
    <w:rsid w:val="00C04DF6"/>
    <w:rsid w:val="00C05578"/>
    <w:rsid w:val="00C05B19"/>
    <w:rsid w:val="00C05E48"/>
    <w:rsid w:val="00C06F5A"/>
    <w:rsid w:val="00C076DC"/>
    <w:rsid w:val="00C07ED0"/>
    <w:rsid w:val="00C10660"/>
    <w:rsid w:val="00C109BC"/>
    <w:rsid w:val="00C10D20"/>
    <w:rsid w:val="00C10F5F"/>
    <w:rsid w:val="00C118B6"/>
    <w:rsid w:val="00C120EA"/>
    <w:rsid w:val="00C127A9"/>
    <w:rsid w:val="00C127CC"/>
    <w:rsid w:val="00C12B56"/>
    <w:rsid w:val="00C1353C"/>
    <w:rsid w:val="00C13654"/>
    <w:rsid w:val="00C136DD"/>
    <w:rsid w:val="00C139C1"/>
    <w:rsid w:val="00C13D2B"/>
    <w:rsid w:val="00C13F01"/>
    <w:rsid w:val="00C14346"/>
    <w:rsid w:val="00C143A8"/>
    <w:rsid w:val="00C1457C"/>
    <w:rsid w:val="00C14BFF"/>
    <w:rsid w:val="00C14FC7"/>
    <w:rsid w:val="00C1522A"/>
    <w:rsid w:val="00C152DA"/>
    <w:rsid w:val="00C15CF6"/>
    <w:rsid w:val="00C15D10"/>
    <w:rsid w:val="00C15DDD"/>
    <w:rsid w:val="00C15FB1"/>
    <w:rsid w:val="00C16AD8"/>
    <w:rsid w:val="00C17796"/>
    <w:rsid w:val="00C179A9"/>
    <w:rsid w:val="00C17EC7"/>
    <w:rsid w:val="00C2031D"/>
    <w:rsid w:val="00C20890"/>
    <w:rsid w:val="00C20CFA"/>
    <w:rsid w:val="00C2115C"/>
    <w:rsid w:val="00C2184B"/>
    <w:rsid w:val="00C21B88"/>
    <w:rsid w:val="00C21CF3"/>
    <w:rsid w:val="00C21D28"/>
    <w:rsid w:val="00C2201A"/>
    <w:rsid w:val="00C22359"/>
    <w:rsid w:val="00C225C1"/>
    <w:rsid w:val="00C2270D"/>
    <w:rsid w:val="00C232A2"/>
    <w:rsid w:val="00C23682"/>
    <w:rsid w:val="00C24003"/>
    <w:rsid w:val="00C24369"/>
    <w:rsid w:val="00C246CA"/>
    <w:rsid w:val="00C24D9A"/>
    <w:rsid w:val="00C24F8D"/>
    <w:rsid w:val="00C25141"/>
    <w:rsid w:val="00C254B3"/>
    <w:rsid w:val="00C25E20"/>
    <w:rsid w:val="00C25E40"/>
    <w:rsid w:val="00C25FE9"/>
    <w:rsid w:val="00C260A7"/>
    <w:rsid w:val="00C26759"/>
    <w:rsid w:val="00C269B9"/>
    <w:rsid w:val="00C279A5"/>
    <w:rsid w:val="00C302C7"/>
    <w:rsid w:val="00C30328"/>
    <w:rsid w:val="00C31CED"/>
    <w:rsid w:val="00C3205C"/>
    <w:rsid w:val="00C32BA8"/>
    <w:rsid w:val="00C32FBA"/>
    <w:rsid w:val="00C33796"/>
    <w:rsid w:val="00C341CC"/>
    <w:rsid w:val="00C34BE1"/>
    <w:rsid w:val="00C35238"/>
    <w:rsid w:val="00C35AE7"/>
    <w:rsid w:val="00C366B6"/>
    <w:rsid w:val="00C36A14"/>
    <w:rsid w:val="00C36AB5"/>
    <w:rsid w:val="00C371E6"/>
    <w:rsid w:val="00C374CE"/>
    <w:rsid w:val="00C3758E"/>
    <w:rsid w:val="00C37A03"/>
    <w:rsid w:val="00C37E8F"/>
    <w:rsid w:val="00C402D0"/>
    <w:rsid w:val="00C4043D"/>
    <w:rsid w:val="00C409B7"/>
    <w:rsid w:val="00C40DB4"/>
    <w:rsid w:val="00C4105D"/>
    <w:rsid w:val="00C41291"/>
    <w:rsid w:val="00C41B21"/>
    <w:rsid w:val="00C41E4E"/>
    <w:rsid w:val="00C427C4"/>
    <w:rsid w:val="00C4290F"/>
    <w:rsid w:val="00C43A1F"/>
    <w:rsid w:val="00C446B1"/>
    <w:rsid w:val="00C4478C"/>
    <w:rsid w:val="00C44A32"/>
    <w:rsid w:val="00C44B05"/>
    <w:rsid w:val="00C4502C"/>
    <w:rsid w:val="00C456AF"/>
    <w:rsid w:val="00C45C27"/>
    <w:rsid w:val="00C45C70"/>
    <w:rsid w:val="00C46005"/>
    <w:rsid w:val="00C46D51"/>
    <w:rsid w:val="00C4709C"/>
    <w:rsid w:val="00C4714D"/>
    <w:rsid w:val="00C50091"/>
    <w:rsid w:val="00C501DC"/>
    <w:rsid w:val="00C5128D"/>
    <w:rsid w:val="00C51AC8"/>
    <w:rsid w:val="00C51AEF"/>
    <w:rsid w:val="00C51AF3"/>
    <w:rsid w:val="00C51D8D"/>
    <w:rsid w:val="00C51F42"/>
    <w:rsid w:val="00C520E8"/>
    <w:rsid w:val="00C525E8"/>
    <w:rsid w:val="00C52B9C"/>
    <w:rsid w:val="00C52BB2"/>
    <w:rsid w:val="00C531C4"/>
    <w:rsid w:val="00C5334C"/>
    <w:rsid w:val="00C533C6"/>
    <w:rsid w:val="00C5373D"/>
    <w:rsid w:val="00C561E1"/>
    <w:rsid w:val="00C56584"/>
    <w:rsid w:val="00C57258"/>
    <w:rsid w:val="00C57266"/>
    <w:rsid w:val="00C57340"/>
    <w:rsid w:val="00C57AE9"/>
    <w:rsid w:val="00C601AF"/>
    <w:rsid w:val="00C603C5"/>
    <w:rsid w:val="00C60451"/>
    <w:rsid w:val="00C60CF8"/>
    <w:rsid w:val="00C6103D"/>
    <w:rsid w:val="00C61A3D"/>
    <w:rsid w:val="00C61D6B"/>
    <w:rsid w:val="00C62B00"/>
    <w:rsid w:val="00C62C89"/>
    <w:rsid w:val="00C634FC"/>
    <w:rsid w:val="00C6374D"/>
    <w:rsid w:val="00C63DD8"/>
    <w:rsid w:val="00C645CD"/>
    <w:rsid w:val="00C64627"/>
    <w:rsid w:val="00C64B9B"/>
    <w:rsid w:val="00C64CF2"/>
    <w:rsid w:val="00C64D48"/>
    <w:rsid w:val="00C65147"/>
    <w:rsid w:val="00C65381"/>
    <w:rsid w:val="00C654F2"/>
    <w:rsid w:val="00C656D1"/>
    <w:rsid w:val="00C65C14"/>
    <w:rsid w:val="00C6647E"/>
    <w:rsid w:val="00C66482"/>
    <w:rsid w:val="00C67395"/>
    <w:rsid w:val="00C674C3"/>
    <w:rsid w:val="00C67B48"/>
    <w:rsid w:val="00C67CEB"/>
    <w:rsid w:val="00C67FE8"/>
    <w:rsid w:val="00C70124"/>
    <w:rsid w:val="00C70C19"/>
    <w:rsid w:val="00C70EB1"/>
    <w:rsid w:val="00C71339"/>
    <w:rsid w:val="00C71528"/>
    <w:rsid w:val="00C71CBF"/>
    <w:rsid w:val="00C722BE"/>
    <w:rsid w:val="00C73181"/>
    <w:rsid w:val="00C737E0"/>
    <w:rsid w:val="00C73973"/>
    <w:rsid w:val="00C73D24"/>
    <w:rsid w:val="00C73D56"/>
    <w:rsid w:val="00C73F6C"/>
    <w:rsid w:val="00C74132"/>
    <w:rsid w:val="00C743FE"/>
    <w:rsid w:val="00C751A0"/>
    <w:rsid w:val="00C75FE5"/>
    <w:rsid w:val="00C76042"/>
    <w:rsid w:val="00C761FB"/>
    <w:rsid w:val="00C76947"/>
    <w:rsid w:val="00C76C7C"/>
    <w:rsid w:val="00C7725C"/>
    <w:rsid w:val="00C77C7D"/>
    <w:rsid w:val="00C77CB5"/>
    <w:rsid w:val="00C80DC3"/>
    <w:rsid w:val="00C80EDE"/>
    <w:rsid w:val="00C81784"/>
    <w:rsid w:val="00C81BD8"/>
    <w:rsid w:val="00C81D1A"/>
    <w:rsid w:val="00C8239D"/>
    <w:rsid w:val="00C82F60"/>
    <w:rsid w:val="00C83453"/>
    <w:rsid w:val="00C83519"/>
    <w:rsid w:val="00C83AC8"/>
    <w:rsid w:val="00C83E96"/>
    <w:rsid w:val="00C84607"/>
    <w:rsid w:val="00C8487B"/>
    <w:rsid w:val="00C851DF"/>
    <w:rsid w:val="00C85E63"/>
    <w:rsid w:val="00C8601D"/>
    <w:rsid w:val="00C868AA"/>
    <w:rsid w:val="00C87482"/>
    <w:rsid w:val="00C87569"/>
    <w:rsid w:val="00C87DCB"/>
    <w:rsid w:val="00C87E09"/>
    <w:rsid w:val="00C9001F"/>
    <w:rsid w:val="00C902CC"/>
    <w:rsid w:val="00C907F7"/>
    <w:rsid w:val="00C90812"/>
    <w:rsid w:val="00C90D48"/>
    <w:rsid w:val="00C90FFB"/>
    <w:rsid w:val="00C91614"/>
    <w:rsid w:val="00C91DBC"/>
    <w:rsid w:val="00C91E3A"/>
    <w:rsid w:val="00C92333"/>
    <w:rsid w:val="00C923E9"/>
    <w:rsid w:val="00C925F1"/>
    <w:rsid w:val="00C929A8"/>
    <w:rsid w:val="00C92F8B"/>
    <w:rsid w:val="00C93106"/>
    <w:rsid w:val="00C94087"/>
    <w:rsid w:val="00C94102"/>
    <w:rsid w:val="00C94878"/>
    <w:rsid w:val="00C94935"/>
    <w:rsid w:val="00C94938"/>
    <w:rsid w:val="00C94B07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697"/>
    <w:rsid w:val="00CA147D"/>
    <w:rsid w:val="00CA14DB"/>
    <w:rsid w:val="00CA1FFF"/>
    <w:rsid w:val="00CA2551"/>
    <w:rsid w:val="00CA2753"/>
    <w:rsid w:val="00CA2D83"/>
    <w:rsid w:val="00CA303D"/>
    <w:rsid w:val="00CA35A7"/>
    <w:rsid w:val="00CA4B9B"/>
    <w:rsid w:val="00CA58CA"/>
    <w:rsid w:val="00CA5AD4"/>
    <w:rsid w:val="00CA5CF7"/>
    <w:rsid w:val="00CA5DC9"/>
    <w:rsid w:val="00CA62F9"/>
    <w:rsid w:val="00CA650D"/>
    <w:rsid w:val="00CA715E"/>
    <w:rsid w:val="00CA7501"/>
    <w:rsid w:val="00CA78FC"/>
    <w:rsid w:val="00CA7929"/>
    <w:rsid w:val="00CA7A5B"/>
    <w:rsid w:val="00CA7CC2"/>
    <w:rsid w:val="00CA7E64"/>
    <w:rsid w:val="00CA7F72"/>
    <w:rsid w:val="00CB03DC"/>
    <w:rsid w:val="00CB0FF5"/>
    <w:rsid w:val="00CB1475"/>
    <w:rsid w:val="00CB1548"/>
    <w:rsid w:val="00CB1BEA"/>
    <w:rsid w:val="00CB258C"/>
    <w:rsid w:val="00CB2DAE"/>
    <w:rsid w:val="00CB3AFA"/>
    <w:rsid w:val="00CB3C45"/>
    <w:rsid w:val="00CB426E"/>
    <w:rsid w:val="00CB49FE"/>
    <w:rsid w:val="00CB4CAF"/>
    <w:rsid w:val="00CB5292"/>
    <w:rsid w:val="00CB553A"/>
    <w:rsid w:val="00CB60E8"/>
    <w:rsid w:val="00CB6702"/>
    <w:rsid w:val="00CB680A"/>
    <w:rsid w:val="00CB6AB5"/>
    <w:rsid w:val="00CB6ABC"/>
    <w:rsid w:val="00CB704E"/>
    <w:rsid w:val="00CB722C"/>
    <w:rsid w:val="00CB744A"/>
    <w:rsid w:val="00CB79FA"/>
    <w:rsid w:val="00CB7F22"/>
    <w:rsid w:val="00CC1386"/>
    <w:rsid w:val="00CC1DC7"/>
    <w:rsid w:val="00CC24B5"/>
    <w:rsid w:val="00CC2CD8"/>
    <w:rsid w:val="00CC2F62"/>
    <w:rsid w:val="00CC386F"/>
    <w:rsid w:val="00CC3AB4"/>
    <w:rsid w:val="00CC3DAF"/>
    <w:rsid w:val="00CC45A5"/>
    <w:rsid w:val="00CC5B4C"/>
    <w:rsid w:val="00CC5CE3"/>
    <w:rsid w:val="00CC65E2"/>
    <w:rsid w:val="00CC676B"/>
    <w:rsid w:val="00CC6B2A"/>
    <w:rsid w:val="00CC6E10"/>
    <w:rsid w:val="00CC6E3C"/>
    <w:rsid w:val="00CC71F0"/>
    <w:rsid w:val="00CC7613"/>
    <w:rsid w:val="00CD055E"/>
    <w:rsid w:val="00CD0BE3"/>
    <w:rsid w:val="00CD14CD"/>
    <w:rsid w:val="00CD1912"/>
    <w:rsid w:val="00CD195B"/>
    <w:rsid w:val="00CD2A60"/>
    <w:rsid w:val="00CD3A61"/>
    <w:rsid w:val="00CD3FF6"/>
    <w:rsid w:val="00CD45D7"/>
    <w:rsid w:val="00CD46FB"/>
    <w:rsid w:val="00CD4FF9"/>
    <w:rsid w:val="00CD56D6"/>
    <w:rsid w:val="00CD5C13"/>
    <w:rsid w:val="00CD60E2"/>
    <w:rsid w:val="00CD639C"/>
    <w:rsid w:val="00CD63B0"/>
    <w:rsid w:val="00CD6B84"/>
    <w:rsid w:val="00CD7403"/>
    <w:rsid w:val="00CD7538"/>
    <w:rsid w:val="00CD7AA4"/>
    <w:rsid w:val="00CD7D96"/>
    <w:rsid w:val="00CE1A20"/>
    <w:rsid w:val="00CE1BE1"/>
    <w:rsid w:val="00CE1C4A"/>
    <w:rsid w:val="00CE2122"/>
    <w:rsid w:val="00CE22B4"/>
    <w:rsid w:val="00CE2F7C"/>
    <w:rsid w:val="00CE2F99"/>
    <w:rsid w:val="00CE3C60"/>
    <w:rsid w:val="00CE4A0D"/>
    <w:rsid w:val="00CE4C6A"/>
    <w:rsid w:val="00CE4D10"/>
    <w:rsid w:val="00CE508A"/>
    <w:rsid w:val="00CE5EB9"/>
    <w:rsid w:val="00CE66BF"/>
    <w:rsid w:val="00CE6777"/>
    <w:rsid w:val="00CE686B"/>
    <w:rsid w:val="00CE7070"/>
    <w:rsid w:val="00CE726E"/>
    <w:rsid w:val="00CE73FC"/>
    <w:rsid w:val="00CE7497"/>
    <w:rsid w:val="00CE7B6D"/>
    <w:rsid w:val="00CE7F01"/>
    <w:rsid w:val="00CF0BE6"/>
    <w:rsid w:val="00CF10C3"/>
    <w:rsid w:val="00CF16C3"/>
    <w:rsid w:val="00CF2300"/>
    <w:rsid w:val="00CF259D"/>
    <w:rsid w:val="00CF2B36"/>
    <w:rsid w:val="00CF3617"/>
    <w:rsid w:val="00CF3774"/>
    <w:rsid w:val="00CF38CC"/>
    <w:rsid w:val="00CF38FD"/>
    <w:rsid w:val="00CF3A05"/>
    <w:rsid w:val="00CF3E60"/>
    <w:rsid w:val="00CF41AC"/>
    <w:rsid w:val="00CF4B90"/>
    <w:rsid w:val="00CF4CE3"/>
    <w:rsid w:val="00CF4F4C"/>
    <w:rsid w:val="00CF5419"/>
    <w:rsid w:val="00CF5681"/>
    <w:rsid w:val="00CF56F9"/>
    <w:rsid w:val="00CF5EAB"/>
    <w:rsid w:val="00CF62EF"/>
    <w:rsid w:val="00CF68D5"/>
    <w:rsid w:val="00CF698A"/>
    <w:rsid w:val="00CF7260"/>
    <w:rsid w:val="00CF727A"/>
    <w:rsid w:val="00CF733E"/>
    <w:rsid w:val="00CF7509"/>
    <w:rsid w:val="00CF7B93"/>
    <w:rsid w:val="00D00688"/>
    <w:rsid w:val="00D00928"/>
    <w:rsid w:val="00D0107D"/>
    <w:rsid w:val="00D0144A"/>
    <w:rsid w:val="00D020EF"/>
    <w:rsid w:val="00D02215"/>
    <w:rsid w:val="00D02345"/>
    <w:rsid w:val="00D02DF8"/>
    <w:rsid w:val="00D0336D"/>
    <w:rsid w:val="00D03409"/>
    <w:rsid w:val="00D03986"/>
    <w:rsid w:val="00D03A5E"/>
    <w:rsid w:val="00D03E71"/>
    <w:rsid w:val="00D05410"/>
    <w:rsid w:val="00D0545E"/>
    <w:rsid w:val="00D05935"/>
    <w:rsid w:val="00D05953"/>
    <w:rsid w:val="00D06995"/>
    <w:rsid w:val="00D06E37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AC0"/>
    <w:rsid w:val="00D12D39"/>
    <w:rsid w:val="00D12F02"/>
    <w:rsid w:val="00D133C3"/>
    <w:rsid w:val="00D134D6"/>
    <w:rsid w:val="00D136B3"/>
    <w:rsid w:val="00D13CA1"/>
    <w:rsid w:val="00D15377"/>
    <w:rsid w:val="00D15478"/>
    <w:rsid w:val="00D15825"/>
    <w:rsid w:val="00D15C34"/>
    <w:rsid w:val="00D163F2"/>
    <w:rsid w:val="00D1732C"/>
    <w:rsid w:val="00D175F4"/>
    <w:rsid w:val="00D20006"/>
    <w:rsid w:val="00D206BB"/>
    <w:rsid w:val="00D207CF"/>
    <w:rsid w:val="00D20846"/>
    <w:rsid w:val="00D211C0"/>
    <w:rsid w:val="00D2189D"/>
    <w:rsid w:val="00D218F6"/>
    <w:rsid w:val="00D22094"/>
    <w:rsid w:val="00D232EA"/>
    <w:rsid w:val="00D23474"/>
    <w:rsid w:val="00D23C46"/>
    <w:rsid w:val="00D2419D"/>
    <w:rsid w:val="00D2461F"/>
    <w:rsid w:val="00D25BD2"/>
    <w:rsid w:val="00D26070"/>
    <w:rsid w:val="00D26315"/>
    <w:rsid w:val="00D26C47"/>
    <w:rsid w:val="00D276AF"/>
    <w:rsid w:val="00D27B0A"/>
    <w:rsid w:val="00D30083"/>
    <w:rsid w:val="00D3013C"/>
    <w:rsid w:val="00D303E2"/>
    <w:rsid w:val="00D3090A"/>
    <w:rsid w:val="00D316C7"/>
    <w:rsid w:val="00D31833"/>
    <w:rsid w:val="00D31C2E"/>
    <w:rsid w:val="00D31F48"/>
    <w:rsid w:val="00D3236D"/>
    <w:rsid w:val="00D324AD"/>
    <w:rsid w:val="00D32719"/>
    <w:rsid w:val="00D3301F"/>
    <w:rsid w:val="00D3307A"/>
    <w:rsid w:val="00D33C01"/>
    <w:rsid w:val="00D3405E"/>
    <w:rsid w:val="00D343A9"/>
    <w:rsid w:val="00D349DB"/>
    <w:rsid w:val="00D34CBD"/>
    <w:rsid w:val="00D3528A"/>
    <w:rsid w:val="00D356D3"/>
    <w:rsid w:val="00D35A4F"/>
    <w:rsid w:val="00D36741"/>
    <w:rsid w:val="00D367E5"/>
    <w:rsid w:val="00D3681F"/>
    <w:rsid w:val="00D368B6"/>
    <w:rsid w:val="00D36CF8"/>
    <w:rsid w:val="00D36FBB"/>
    <w:rsid w:val="00D37090"/>
    <w:rsid w:val="00D37887"/>
    <w:rsid w:val="00D37BE6"/>
    <w:rsid w:val="00D37C9B"/>
    <w:rsid w:val="00D400BF"/>
    <w:rsid w:val="00D40B34"/>
    <w:rsid w:val="00D41B57"/>
    <w:rsid w:val="00D42128"/>
    <w:rsid w:val="00D426F6"/>
    <w:rsid w:val="00D42BD0"/>
    <w:rsid w:val="00D430B7"/>
    <w:rsid w:val="00D430E9"/>
    <w:rsid w:val="00D43BE9"/>
    <w:rsid w:val="00D4455D"/>
    <w:rsid w:val="00D449D7"/>
    <w:rsid w:val="00D44BE6"/>
    <w:rsid w:val="00D44E72"/>
    <w:rsid w:val="00D451DE"/>
    <w:rsid w:val="00D4543C"/>
    <w:rsid w:val="00D46091"/>
    <w:rsid w:val="00D46500"/>
    <w:rsid w:val="00D46532"/>
    <w:rsid w:val="00D46647"/>
    <w:rsid w:val="00D46723"/>
    <w:rsid w:val="00D46F21"/>
    <w:rsid w:val="00D46F68"/>
    <w:rsid w:val="00D47B20"/>
    <w:rsid w:val="00D511DE"/>
    <w:rsid w:val="00D51566"/>
    <w:rsid w:val="00D518C7"/>
    <w:rsid w:val="00D51DA6"/>
    <w:rsid w:val="00D52186"/>
    <w:rsid w:val="00D523FF"/>
    <w:rsid w:val="00D52AEC"/>
    <w:rsid w:val="00D53519"/>
    <w:rsid w:val="00D53A08"/>
    <w:rsid w:val="00D53DC2"/>
    <w:rsid w:val="00D53EBE"/>
    <w:rsid w:val="00D54008"/>
    <w:rsid w:val="00D544E9"/>
    <w:rsid w:val="00D54975"/>
    <w:rsid w:val="00D552F8"/>
    <w:rsid w:val="00D558E4"/>
    <w:rsid w:val="00D55CEC"/>
    <w:rsid w:val="00D56889"/>
    <w:rsid w:val="00D57161"/>
    <w:rsid w:val="00D57BD2"/>
    <w:rsid w:val="00D57E18"/>
    <w:rsid w:val="00D57EE9"/>
    <w:rsid w:val="00D600A1"/>
    <w:rsid w:val="00D608E3"/>
    <w:rsid w:val="00D60D93"/>
    <w:rsid w:val="00D61F4C"/>
    <w:rsid w:val="00D62AE4"/>
    <w:rsid w:val="00D630AE"/>
    <w:rsid w:val="00D63231"/>
    <w:rsid w:val="00D6333A"/>
    <w:rsid w:val="00D63390"/>
    <w:rsid w:val="00D63D00"/>
    <w:rsid w:val="00D64FAF"/>
    <w:rsid w:val="00D6648C"/>
    <w:rsid w:val="00D664B2"/>
    <w:rsid w:val="00D67F32"/>
    <w:rsid w:val="00D700D7"/>
    <w:rsid w:val="00D700DF"/>
    <w:rsid w:val="00D71368"/>
    <w:rsid w:val="00D71AB1"/>
    <w:rsid w:val="00D72868"/>
    <w:rsid w:val="00D72DF9"/>
    <w:rsid w:val="00D73100"/>
    <w:rsid w:val="00D7320B"/>
    <w:rsid w:val="00D739AE"/>
    <w:rsid w:val="00D73AFC"/>
    <w:rsid w:val="00D73CB7"/>
    <w:rsid w:val="00D73F43"/>
    <w:rsid w:val="00D74217"/>
    <w:rsid w:val="00D744AF"/>
    <w:rsid w:val="00D74FA1"/>
    <w:rsid w:val="00D75032"/>
    <w:rsid w:val="00D75687"/>
    <w:rsid w:val="00D757AC"/>
    <w:rsid w:val="00D769B6"/>
    <w:rsid w:val="00D76BAB"/>
    <w:rsid w:val="00D76E23"/>
    <w:rsid w:val="00D77078"/>
    <w:rsid w:val="00D771D2"/>
    <w:rsid w:val="00D80128"/>
    <w:rsid w:val="00D803A7"/>
    <w:rsid w:val="00D80630"/>
    <w:rsid w:val="00D81497"/>
    <w:rsid w:val="00D815BA"/>
    <w:rsid w:val="00D81694"/>
    <w:rsid w:val="00D81F8A"/>
    <w:rsid w:val="00D82CEB"/>
    <w:rsid w:val="00D82DF8"/>
    <w:rsid w:val="00D83170"/>
    <w:rsid w:val="00D83E14"/>
    <w:rsid w:val="00D8462A"/>
    <w:rsid w:val="00D84B2E"/>
    <w:rsid w:val="00D854FB"/>
    <w:rsid w:val="00D85783"/>
    <w:rsid w:val="00D90127"/>
    <w:rsid w:val="00D902CC"/>
    <w:rsid w:val="00D90599"/>
    <w:rsid w:val="00D90CDC"/>
    <w:rsid w:val="00D911F3"/>
    <w:rsid w:val="00D91760"/>
    <w:rsid w:val="00D91837"/>
    <w:rsid w:val="00D9202C"/>
    <w:rsid w:val="00D9265F"/>
    <w:rsid w:val="00D926A9"/>
    <w:rsid w:val="00D92CD4"/>
    <w:rsid w:val="00D92F50"/>
    <w:rsid w:val="00D93800"/>
    <w:rsid w:val="00D93959"/>
    <w:rsid w:val="00D93AE7"/>
    <w:rsid w:val="00D93CBF"/>
    <w:rsid w:val="00D957FA"/>
    <w:rsid w:val="00D959D0"/>
    <w:rsid w:val="00D96187"/>
    <w:rsid w:val="00D963C5"/>
    <w:rsid w:val="00D96B73"/>
    <w:rsid w:val="00D96B9B"/>
    <w:rsid w:val="00D970C5"/>
    <w:rsid w:val="00D97213"/>
    <w:rsid w:val="00D97594"/>
    <w:rsid w:val="00D97943"/>
    <w:rsid w:val="00DA058D"/>
    <w:rsid w:val="00DA0B43"/>
    <w:rsid w:val="00DA0DE3"/>
    <w:rsid w:val="00DA1921"/>
    <w:rsid w:val="00DA1AB6"/>
    <w:rsid w:val="00DA1BC3"/>
    <w:rsid w:val="00DA1F02"/>
    <w:rsid w:val="00DA2896"/>
    <w:rsid w:val="00DA2B5D"/>
    <w:rsid w:val="00DA2D41"/>
    <w:rsid w:val="00DA3F62"/>
    <w:rsid w:val="00DA3F99"/>
    <w:rsid w:val="00DA4137"/>
    <w:rsid w:val="00DA489F"/>
    <w:rsid w:val="00DA5018"/>
    <w:rsid w:val="00DA5305"/>
    <w:rsid w:val="00DA5C14"/>
    <w:rsid w:val="00DA5C91"/>
    <w:rsid w:val="00DA5FC1"/>
    <w:rsid w:val="00DA6052"/>
    <w:rsid w:val="00DA611F"/>
    <w:rsid w:val="00DA6221"/>
    <w:rsid w:val="00DA63E6"/>
    <w:rsid w:val="00DA6528"/>
    <w:rsid w:val="00DA73D1"/>
    <w:rsid w:val="00DA7717"/>
    <w:rsid w:val="00DA799A"/>
    <w:rsid w:val="00DA7BAA"/>
    <w:rsid w:val="00DB0054"/>
    <w:rsid w:val="00DB05FE"/>
    <w:rsid w:val="00DB070A"/>
    <w:rsid w:val="00DB1516"/>
    <w:rsid w:val="00DB167F"/>
    <w:rsid w:val="00DB1742"/>
    <w:rsid w:val="00DB2037"/>
    <w:rsid w:val="00DB2A0C"/>
    <w:rsid w:val="00DB386D"/>
    <w:rsid w:val="00DB3B67"/>
    <w:rsid w:val="00DB4BBB"/>
    <w:rsid w:val="00DB5868"/>
    <w:rsid w:val="00DB5940"/>
    <w:rsid w:val="00DB6115"/>
    <w:rsid w:val="00DB63E5"/>
    <w:rsid w:val="00DB6658"/>
    <w:rsid w:val="00DB66C4"/>
    <w:rsid w:val="00DB6B36"/>
    <w:rsid w:val="00DB6CA8"/>
    <w:rsid w:val="00DB703D"/>
    <w:rsid w:val="00DB70B8"/>
    <w:rsid w:val="00DB7288"/>
    <w:rsid w:val="00DB73F7"/>
    <w:rsid w:val="00DB74E9"/>
    <w:rsid w:val="00DB780B"/>
    <w:rsid w:val="00DC049F"/>
    <w:rsid w:val="00DC0A1A"/>
    <w:rsid w:val="00DC0D10"/>
    <w:rsid w:val="00DC10D4"/>
    <w:rsid w:val="00DC1FC5"/>
    <w:rsid w:val="00DC3232"/>
    <w:rsid w:val="00DC34C4"/>
    <w:rsid w:val="00DC3697"/>
    <w:rsid w:val="00DC3DAF"/>
    <w:rsid w:val="00DC415E"/>
    <w:rsid w:val="00DC4BB8"/>
    <w:rsid w:val="00DC4BDE"/>
    <w:rsid w:val="00DC4D13"/>
    <w:rsid w:val="00DC5345"/>
    <w:rsid w:val="00DC62BC"/>
    <w:rsid w:val="00DC62F3"/>
    <w:rsid w:val="00DC6801"/>
    <w:rsid w:val="00DC6AEA"/>
    <w:rsid w:val="00DC6FAF"/>
    <w:rsid w:val="00DC719F"/>
    <w:rsid w:val="00DC7415"/>
    <w:rsid w:val="00DC753D"/>
    <w:rsid w:val="00DD005B"/>
    <w:rsid w:val="00DD0B52"/>
    <w:rsid w:val="00DD0C6E"/>
    <w:rsid w:val="00DD0E0B"/>
    <w:rsid w:val="00DD2BF5"/>
    <w:rsid w:val="00DD3C49"/>
    <w:rsid w:val="00DD4065"/>
    <w:rsid w:val="00DD4FD6"/>
    <w:rsid w:val="00DD53FA"/>
    <w:rsid w:val="00DD5FC7"/>
    <w:rsid w:val="00DD60BF"/>
    <w:rsid w:val="00DD69C2"/>
    <w:rsid w:val="00DD6E19"/>
    <w:rsid w:val="00DD717B"/>
    <w:rsid w:val="00DD7CF2"/>
    <w:rsid w:val="00DE13D7"/>
    <w:rsid w:val="00DE1F87"/>
    <w:rsid w:val="00DE2284"/>
    <w:rsid w:val="00DE27DE"/>
    <w:rsid w:val="00DE2CF3"/>
    <w:rsid w:val="00DE424B"/>
    <w:rsid w:val="00DE484E"/>
    <w:rsid w:val="00DE4D37"/>
    <w:rsid w:val="00DE6046"/>
    <w:rsid w:val="00DE67BC"/>
    <w:rsid w:val="00DE6C31"/>
    <w:rsid w:val="00DE6E32"/>
    <w:rsid w:val="00DE79D2"/>
    <w:rsid w:val="00DE7CF8"/>
    <w:rsid w:val="00DE7E33"/>
    <w:rsid w:val="00DE7EDE"/>
    <w:rsid w:val="00DF02DF"/>
    <w:rsid w:val="00DF0AEE"/>
    <w:rsid w:val="00DF0CDC"/>
    <w:rsid w:val="00DF0D1E"/>
    <w:rsid w:val="00DF0D97"/>
    <w:rsid w:val="00DF12DF"/>
    <w:rsid w:val="00DF13C7"/>
    <w:rsid w:val="00DF13CA"/>
    <w:rsid w:val="00DF16C6"/>
    <w:rsid w:val="00DF1EB2"/>
    <w:rsid w:val="00DF3281"/>
    <w:rsid w:val="00DF4126"/>
    <w:rsid w:val="00DF4416"/>
    <w:rsid w:val="00DF4675"/>
    <w:rsid w:val="00DF4A20"/>
    <w:rsid w:val="00DF4C2E"/>
    <w:rsid w:val="00DF4E2D"/>
    <w:rsid w:val="00DF4FF3"/>
    <w:rsid w:val="00DF5F34"/>
    <w:rsid w:val="00DF5F65"/>
    <w:rsid w:val="00DF642C"/>
    <w:rsid w:val="00DF6501"/>
    <w:rsid w:val="00DF6683"/>
    <w:rsid w:val="00DF6CE6"/>
    <w:rsid w:val="00DF6DE2"/>
    <w:rsid w:val="00DF774B"/>
    <w:rsid w:val="00DF79DD"/>
    <w:rsid w:val="00E00930"/>
    <w:rsid w:val="00E00DC6"/>
    <w:rsid w:val="00E01189"/>
    <w:rsid w:val="00E011D7"/>
    <w:rsid w:val="00E01530"/>
    <w:rsid w:val="00E016F0"/>
    <w:rsid w:val="00E016F5"/>
    <w:rsid w:val="00E01868"/>
    <w:rsid w:val="00E0196B"/>
    <w:rsid w:val="00E021DC"/>
    <w:rsid w:val="00E02354"/>
    <w:rsid w:val="00E027CF"/>
    <w:rsid w:val="00E02901"/>
    <w:rsid w:val="00E029E9"/>
    <w:rsid w:val="00E03096"/>
    <w:rsid w:val="00E036EE"/>
    <w:rsid w:val="00E038AB"/>
    <w:rsid w:val="00E03C24"/>
    <w:rsid w:val="00E041FE"/>
    <w:rsid w:val="00E04262"/>
    <w:rsid w:val="00E04830"/>
    <w:rsid w:val="00E050FB"/>
    <w:rsid w:val="00E0658F"/>
    <w:rsid w:val="00E068F0"/>
    <w:rsid w:val="00E06AA5"/>
    <w:rsid w:val="00E0787F"/>
    <w:rsid w:val="00E07A31"/>
    <w:rsid w:val="00E07A32"/>
    <w:rsid w:val="00E100E0"/>
    <w:rsid w:val="00E11026"/>
    <w:rsid w:val="00E11233"/>
    <w:rsid w:val="00E119D3"/>
    <w:rsid w:val="00E11C0A"/>
    <w:rsid w:val="00E11D4B"/>
    <w:rsid w:val="00E11D61"/>
    <w:rsid w:val="00E11FA6"/>
    <w:rsid w:val="00E1244F"/>
    <w:rsid w:val="00E12976"/>
    <w:rsid w:val="00E1346D"/>
    <w:rsid w:val="00E134F2"/>
    <w:rsid w:val="00E13DAA"/>
    <w:rsid w:val="00E13E15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60C7"/>
    <w:rsid w:val="00E16521"/>
    <w:rsid w:val="00E1676D"/>
    <w:rsid w:val="00E167A4"/>
    <w:rsid w:val="00E16974"/>
    <w:rsid w:val="00E1769C"/>
    <w:rsid w:val="00E17FFE"/>
    <w:rsid w:val="00E21413"/>
    <w:rsid w:val="00E218F7"/>
    <w:rsid w:val="00E2202D"/>
    <w:rsid w:val="00E228F7"/>
    <w:rsid w:val="00E22A79"/>
    <w:rsid w:val="00E22DC4"/>
    <w:rsid w:val="00E23173"/>
    <w:rsid w:val="00E231FD"/>
    <w:rsid w:val="00E238B3"/>
    <w:rsid w:val="00E23B6E"/>
    <w:rsid w:val="00E23F50"/>
    <w:rsid w:val="00E24797"/>
    <w:rsid w:val="00E24A0C"/>
    <w:rsid w:val="00E24A95"/>
    <w:rsid w:val="00E24ED3"/>
    <w:rsid w:val="00E25345"/>
    <w:rsid w:val="00E25D98"/>
    <w:rsid w:val="00E25F0C"/>
    <w:rsid w:val="00E2645A"/>
    <w:rsid w:val="00E26ECA"/>
    <w:rsid w:val="00E274AC"/>
    <w:rsid w:val="00E279D1"/>
    <w:rsid w:val="00E27A7D"/>
    <w:rsid w:val="00E27FDF"/>
    <w:rsid w:val="00E30668"/>
    <w:rsid w:val="00E30908"/>
    <w:rsid w:val="00E31B2E"/>
    <w:rsid w:val="00E31B7C"/>
    <w:rsid w:val="00E31B7E"/>
    <w:rsid w:val="00E320F7"/>
    <w:rsid w:val="00E324B0"/>
    <w:rsid w:val="00E3299F"/>
    <w:rsid w:val="00E33BEC"/>
    <w:rsid w:val="00E33DFD"/>
    <w:rsid w:val="00E33E1C"/>
    <w:rsid w:val="00E34679"/>
    <w:rsid w:val="00E348CD"/>
    <w:rsid w:val="00E34992"/>
    <w:rsid w:val="00E34A12"/>
    <w:rsid w:val="00E350A9"/>
    <w:rsid w:val="00E352CF"/>
    <w:rsid w:val="00E352D1"/>
    <w:rsid w:val="00E35B14"/>
    <w:rsid w:val="00E35F59"/>
    <w:rsid w:val="00E361BA"/>
    <w:rsid w:val="00E36C1E"/>
    <w:rsid w:val="00E36E57"/>
    <w:rsid w:val="00E376CA"/>
    <w:rsid w:val="00E376CE"/>
    <w:rsid w:val="00E41416"/>
    <w:rsid w:val="00E41595"/>
    <w:rsid w:val="00E41C70"/>
    <w:rsid w:val="00E41F88"/>
    <w:rsid w:val="00E421EB"/>
    <w:rsid w:val="00E42503"/>
    <w:rsid w:val="00E4260D"/>
    <w:rsid w:val="00E42DD9"/>
    <w:rsid w:val="00E43895"/>
    <w:rsid w:val="00E43F48"/>
    <w:rsid w:val="00E44A51"/>
    <w:rsid w:val="00E44CF9"/>
    <w:rsid w:val="00E44DF9"/>
    <w:rsid w:val="00E45319"/>
    <w:rsid w:val="00E463C1"/>
    <w:rsid w:val="00E464BD"/>
    <w:rsid w:val="00E4650F"/>
    <w:rsid w:val="00E46DA6"/>
    <w:rsid w:val="00E4721E"/>
    <w:rsid w:val="00E4733F"/>
    <w:rsid w:val="00E503AA"/>
    <w:rsid w:val="00E5068A"/>
    <w:rsid w:val="00E506DD"/>
    <w:rsid w:val="00E509EA"/>
    <w:rsid w:val="00E50EA3"/>
    <w:rsid w:val="00E51551"/>
    <w:rsid w:val="00E5166E"/>
    <w:rsid w:val="00E51FA7"/>
    <w:rsid w:val="00E521BB"/>
    <w:rsid w:val="00E52A17"/>
    <w:rsid w:val="00E52AF2"/>
    <w:rsid w:val="00E531A4"/>
    <w:rsid w:val="00E53299"/>
    <w:rsid w:val="00E53648"/>
    <w:rsid w:val="00E538E7"/>
    <w:rsid w:val="00E53FCC"/>
    <w:rsid w:val="00E540CE"/>
    <w:rsid w:val="00E55333"/>
    <w:rsid w:val="00E55551"/>
    <w:rsid w:val="00E559A3"/>
    <w:rsid w:val="00E55F00"/>
    <w:rsid w:val="00E56091"/>
    <w:rsid w:val="00E567D9"/>
    <w:rsid w:val="00E56908"/>
    <w:rsid w:val="00E5694D"/>
    <w:rsid w:val="00E56FF7"/>
    <w:rsid w:val="00E574A0"/>
    <w:rsid w:val="00E60061"/>
    <w:rsid w:val="00E605E6"/>
    <w:rsid w:val="00E609F9"/>
    <w:rsid w:val="00E60B3D"/>
    <w:rsid w:val="00E61703"/>
    <w:rsid w:val="00E617C6"/>
    <w:rsid w:val="00E61FD3"/>
    <w:rsid w:val="00E620EE"/>
    <w:rsid w:val="00E62483"/>
    <w:rsid w:val="00E62B1F"/>
    <w:rsid w:val="00E62F67"/>
    <w:rsid w:val="00E6340C"/>
    <w:rsid w:val="00E63461"/>
    <w:rsid w:val="00E63ABD"/>
    <w:rsid w:val="00E63BD8"/>
    <w:rsid w:val="00E63BF1"/>
    <w:rsid w:val="00E63D8E"/>
    <w:rsid w:val="00E6408F"/>
    <w:rsid w:val="00E6436F"/>
    <w:rsid w:val="00E649AD"/>
    <w:rsid w:val="00E649E1"/>
    <w:rsid w:val="00E651F7"/>
    <w:rsid w:val="00E65B38"/>
    <w:rsid w:val="00E66219"/>
    <w:rsid w:val="00E6625E"/>
    <w:rsid w:val="00E6668D"/>
    <w:rsid w:val="00E66720"/>
    <w:rsid w:val="00E668E5"/>
    <w:rsid w:val="00E67022"/>
    <w:rsid w:val="00E67665"/>
    <w:rsid w:val="00E679D8"/>
    <w:rsid w:val="00E67A54"/>
    <w:rsid w:val="00E67BAF"/>
    <w:rsid w:val="00E704CE"/>
    <w:rsid w:val="00E705C1"/>
    <w:rsid w:val="00E70B81"/>
    <w:rsid w:val="00E71DF4"/>
    <w:rsid w:val="00E72427"/>
    <w:rsid w:val="00E72519"/>
    <w:rsid w:val="00E72B06"/>
    <w:rsid w:val="00E72DC9"/>
    <w:rsid w:val="00E733BA"/>
    <w:rsid w:val="00E73564"/>
    <w:rsid w:val="00E737A9"/>
    <w:rsid w:val="00E73935"/>
    <w:rsid w:val="00E74041"/>
    <w:rsid w:val="00E7438D"/>
    <w:rsid w:val="00E750B5"/>
    <w:rsid w:val="00E7549B"/>
    <w:rsid w:val="00E7580C"/>
    <w:rsid w:val="00E75CEF"/>
    <w:rsid w:val="00E75E8F"/>
    <w:rsid w:val="00E761DD"/>
    <w:rsid w:val="00E76628"/>
    <w:rsid w:val="00E76906"/>
    <w:rsid w:val="00E76CE8"/>
    <w:rsid w:val="00E776CE"/>
    <w:rsid w:val="00E801DA"/>
    <w:rsid w:val="00E802C3"/>
    <w:rsid w:val="00E80379"/>
    <w:rsid w:val="00E80465"/>
    <w:rsid w:val="00E809FC"/>
    <w:rsid w:val="00E80DB6"/>
    <w:rsid w:val="00E81311"/>
    <w:rsid w:val="00E81546"/>
    <w:rsid w:val="00E81594"/>
    <w:rsid w:val="00E819AD"/>
    <w:rsid w:val="00E81D25"/>
    <w:rsid w:val="00E82D01"/>
    <w:rsid w:val="00E82DC0"/>
    <w:rsid w:val="00E82EF2"/>
    <w:rsid w:val="00E82FE0"/>
    <w:rsid w:val="00E83190"/>
    <w:rsid w:val="00E83FC3"/>
    <w:rsid w:val="00E841E1"/>
    <w:rsid w:val="00E8497F"/>
    <w:rsid w:val="00E85619"/>
    <w:rsid w:val="00E8561E"/>
    <w:rsid w:val="00E85965"/>
    <w:rsid w:val="00E85F7C"/>
    <w:rsid w:val="00E8620D"/>
    <w:rsid w:val="00E862DA"/>
    <w:rsid w:val="00E866E9"/>
    <w:rsid w:val="00E8695F"/>
    <w:rsid w:val="00E86D9E"/>
    <w:rsid w:val="00E8760F"/>
    <w:rsid w:val="00E878EB"/>
    <w:rsid w:val="00E87F4B"/>
    <w:rsid w:val="00E908E6"/>
    <w:rsid w:val="00E90CF4"/>
    <w:rsid w:val="00E911A8"/>
    <w:rsid w:val="00E91AD8"/>
    <w:rsid w:val="00E92733"/>
    <w:rsid w:val="00E92FF6"/>
    <w:rsid w:val="00E93695"/>
    <w:rsid w:val="00E94ED4"/>
    <w:rsid w:val="00E954D1"/>
    <w:rsid w:val="00E95A43"/>
    <w:rsid w:val="00E95D77"/>
    <w:rsid w:val="00E96128"/>
    <w:rsid w:val="00E963E2"/>
    <w:rsid w:val="00E96CA0"/>
    <w:rsid w:val="00E97254"/>
    <w:rsid w:val="00E97AF7"/>
    <w:rsid w:val="00E97D48"/>
    <w:rsid w:val="00E97F16"/>
    <w:rsid w:val="00EA022F"/>
    <w:rsid w:val="00EA0EFA"/>
    <w:rsid w:val="00EA1818"/>
    <w:rsid w:val="00EA197B"/>
    <w:rsid w:val="00EA1A15"/>
    <w:rsid w:val="00EA1D81"/>
    <w:rsid w:val="00EA2369"/>
    <w:rsid w:val="00EA3A6E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5B8"/>
    <w:rsid w:val="00EA66FB"/>
    <w:rsid w:val="00EA6778"/>
    <w:rsid w:val="00EA67F1"/>
    <w:rsid w:val="00EA72CA"/>
    <w:rsid w:val="00EA7CD7"/>
    <w:rsid w:val="00EB0B74"/>
    <w:rsid w:val="00EB0EFB"/>
    <w:rsid w:val="00EB1C4C"/>
    <w:rsid w:val="00EB22BB"/>
    <w:rsid w:val="00EB25E8"/>
    <w:rsid w:val="00EB3011"/>
    <w:rsid w:val="00EB32CD"/>
    <w:rsid w:val="00EB346D"/>
    <w:rsid w:val="00EB402B"/>
    <w:rsid w:val="00EB4807"/>
    <w:rsid w:val="00EB4BB5"/>
    <w:rsid w:val="00EB5034"/>
    <w:rsid w:val="00EB5685"/>
    <w:rsid w:val="00EB59A2"/>
    <w:rsid w:val="00EB6378"/>
    <w:rsid w:val="00EB6476"/>
    <w:rsid w:val="00EB6789"/>
    <w:rsid w:val="00EB690E"/>
    <w:rsid w:val="00EB6B32"/>
    <w:rsid w:val="00EB7222"/>
    <w:rsid w:val="00EB7706"/>
    <w:rsid w:val="00EB77FB"/>
    <w:rsid w:val="00EB7A54"/>
    <w:rsid w:val="00EB7BD9"/>
    <w:rsid w:val="00EC08F0"/>
    <w:rsid w:val="00EC0905"/>
    <w:rsid w:val="00EC11E2"/>
    <w:rsid w:val="00EC183A"/>
    <w:rsid w:val="00EC1B4B"/>
    <w:rsid w:val="00EC1BC1"/>
    <w:rsid w:val="00EC1C20"/>
    <w:rsid w:val="00EC2746"/>
    <w:rsid w:val="00EC2D2E"/>
    <w:rsid w:val="00EC3207"/>
    <w:rsid w:val="00EC3432"/>
    <w:rsid w:val="00EC3885"/>
    <w:rsid w:val="00EC42ED"/>
    <w:rsid w:val="00EC4696"/>
    <w:rsid w:val="00EC53AE"/>
    <w:rsid w:val="00EC5502"/>
    <w:rsid w:val="00EC565E"/>
    <w:rsid w:val="00EC5673"/>
    <w:rsid w:val="00EC5985"/>
    <w:rsid w:val="00EC5CB3"/>
    <w:rsid w:val="00EC7143"/>
    <w:rsid w:val="00EC75D9"/>
    <w:rsid w:val="00EC7634"/>
    <w:rsid w:val="00ED0068"/>
    <w:rsid w:val="00ED013F"/>
    <w:rsid w:val="00ED03F6"/>
    <w:rsid w:val="00ED06EB"/>
    <w:rsid w:val="00ED0F08"/>
    <w:rsid w:val="00ED1D9D"/>
    <w:rsid w:val="00ED1E0B"/>
    <w:rsid w:val="00ED20DD"/>
    <w:rsid w:val="00ED23C8"/>
    <w:rsid w:val="00ED25C7"/>
    <w:rsid w:val="00ED2874"/>
    <w:rsid w:val="00ED2B55"/>
    <w:rsid w:val="00ED2DA2"/>
    <w:rsid w:val="00ED385F"/>
    <w:rsid w:val="00ED3EE1"/>
    <w:rsid w:val="00ED451F"/>
    <w:rsid w:val="00ED4FEB"/>
    <w:rsid w:val="00ED5065"/>
    <w:rsid w:val="00ED52A1"/>
    <w:rsid w:val="00ED59D0"/>
    <w:rsid w:val="00ED6344"/>
    <w:rsid w:val="00ED644A"/>
    <w:rsid w:val="00ED68F9"/>
    <w:rsid w:val="00ED6AB8"/>
    <w:rsid w:val="00ED77F9"/>
    <w:rsid w:val="00EE0017"/>
    <w:rsid w:val="00EE0A0D"/>
    <w:rsid w:val="00EE0A31"/>
    <w:rsid w:val="00EE0F45"/>
    <w:rsid w:val="00EE1123"/>
    <w:rsid w:val="00EE11C1"/>
    <w:rsid w:val="00EE154D"/>
    <w:rsid w:val="00EE2337"/>
    <w:rsid w:val="00EE2478"/>
    <w:rsid w:val="00EE2822"/>
    <w:rsid w:val="00EE296F"/>
    <w:rsid w:val="00EE2A45"/>
    <w:rsid w:val="00EE2EFD"/>
    <w:rsid w:val="00EE3484"/>
    <w:rsid w:val="00EE37B7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AE1"/>
    <w:rsid w:val="00EE7BED"/>
    <w:rsid w:val="00EE7EBA"/>
    <w:rsid w:val="00EF001A"/>
    <w:rsid w:val="00EF0261"/>
    <w:rsid w:val="00EF0579"/>
    <w:rsid w:val="00EF0D21"/>
    <w:rsid w:val="00EF172F"/>
    <w:rsid w:val="00EF19C1"/>
    <w:rsid w:val="00EF1EDB"/>
    <w:rsid w:val="00EF32F3"/>
    <w:rsid w:val="00EF33BE"/>
    <w:rsid w:val="00EF38D4"/>
    <w:rsid w:val="00EF41A8"/>
    <w:rsid w:val="00EF4CA6"/>
    <w:rsid w:val="00EF4D0E"/>
    <w:rsid w:val="00EF5144"/>
    <w:rsid w:val="00EF54A7"/>
    <w:rsid w:val="00EF59B9"/>
    <w:rsid w:val="00EF6976"/>
    <w:rsid w:val="00EF7A13"/>
    <w:rsid w:val="00EF7F85"/>
    <w:rsid w:val="00F0060F"/>
    <w:rsid w:val="00F00845"/>
    <w:rsid w:val="00F00B3C"/>
    <w:rsid w:val="00F00E0E"/>
    <w:rsid w:val="00F0109A"/>
    <w:rsid w:val="00F010A9"/>
    <w:rsid w:val="00F011DE"/>
    <w:rsid w:val="00F014D0"/>
    <w:rsid w:val="00F018D9"/>
    <w:rsid w:val="00F01932"/>
    <w:rsid w:val="00F01DFF"/>
    <w:rsid w:val="00F01F1B"/>
    <w:rsid w:val="00F01F28"/>
    <w:rsid w:val="00F0201E"/>
    <w:rsid w:val="00F02245"/>
    <w:rsid w:val="00F026CF"/>
    <w:rsid w:val="00F035F6"/>
    <w:rsid w:val="00F03B28"/>
    <w:rsid w:val="00F0458D"/>
    <w:rsid w:val="00F047D8"/>
    <w:rsid w:val="00F04948"/>
    <w:rsid w:val="00F04D20"/>
    <w:rsid w:val="00F059C5"/>
    <w:rsid w:val="00F066DB"/>
    <w:rsid w:val="00F06A67"/>
    <w:rsid w:val="00F06E40"/>
    <w:rsid w:val="00F07027"/>
    <w:rsid w:val="00F072E5"/>
    <w:rsid w:val="00F072EE"/>
    <w:rsid w:val="00F075EE"/>
    <w:rsid w:val="00F07ED0"/>
    <w:rsid w:val="00F10146"/>
    <w:rsid w:val="00F10615"/>
    <w:rsid w:val="00F10DAE"/>
    <w:rsid w:val="00F1160D"/>
    <w:rsid w:val="00F11C04"/>
    <w:rsid w:val="00F11E79"/>
    <w:rsid w:val="00F11EE8"/>
    <w:rsid w:val="00F12240"/>
    <w:rsid w:val="00F12A6E"/>
    <w:rsid w:val="00F13A3D"/>
    <w:rsid w:val="00F13BDA"/>
    <w:rsid w:val="00F151B0"/>
    <w:rsid w:val="00F1579C"/>
    <w:rsid w:val="00F16861"/>
    <w:rsid w:val="00F17309"/>
    <w:rsid w:val="00F1750F"/>
    <w:rsid w:val="00F17E44"/>
    <w:rsid w:val="00F20B66"/>
    <w:rsid w:val="00F20BC1"/>
    <w:rsid w:val="00F20FD8"/>
    <w:rsid w:val="00F21B59"/>
    <w:rsid w:val="00F21D9D"/>
    <w:rsid w:val="00F21F16"/>
    <w:rsid w:val="00F21F6A"/>
    <w:rsid w:val="00F226A6"/>
    <w:rsid w:val="00F22E17"/>
    <w:rsid w:val="00F22E4F"/>
    <w:rsid w:val="00F23144"/>
    <w:rsid w:val="00F23680"/>
    <w:rsid w:val="00F23687"/>
    <w:rsid w:val="00F24818"/>
    <w:rsid w:val="00F24F6F"/>
    <w:rsid w:val="00F257C7"/>
    <w:rsid w:val="00F25A4F"/>
    <w:rsid w:val="00F26220"/>
    <w:rsid w:val="00F26B5D"/>
    <w:rsid w:val="00F27811"/>
    <w:rsid w:val="00F3002F"/>
    <w:rsid w:val="00F305BB"/>
    <w:rsid w:val="00F308A4"/>
    <w:rsid w:val="00F31053"/>
    <w:rsid w:val="00F31209"/>
    <w:rsid w:val="00F32EC6"/>
    <w:rsid w:val="00F33318"/>
    <w:rsid w:val="00F33693"/>
    <w:rsid w:val="00F33BAA"/>
    <w:rsid w:val="00F33F93"/>
    <w:rsid w:val="00F340AD"/>
    <w:rsid w:val="00F34B6F"/>
    <w:rsid w:val="00F354DA"/>
    <w:rsid w:val="00F35B2A"/>
    <w:rsid w:val="00F35D1D"/>
    <w:rsid w:val="00F364C6"/>
    <w:rsid w:val="00F366EA"/>
    <w:rsid w:val="00F366EE"/>
    <w:rsid w:val="00F36D1A"/>
    <w:rsid w:val="00F3745D"/>
    <w:rsid w:val="00F37FDC"/>
    <w:rsid w:val="00F400A2"/>
    <w:rsid w:val="00F401E6"/>
    <w:rsid w:val="00F40D2A"/>
    <w:rsid w:val="00F41305"/>
    <w:rsid w:val="00F41E9F"/>
    <w:rsid w:val="00F42173"/>
    <w:rsid w:val="00F422C2"/>
    <w:rsid w:val="00F4259E"/>
    <w:rsid w:val="00F42B6B"/>
    <w:rsid w:val="00F42EEA"/>
    <w:rsid w:val="00F43029"/>
    <w:rsid w:val="00F432C2"/>
    <w:rsid w:val="00F43899"/>
    <w:rsid w:val="00F43A90"/>
    <w:rsid w:val="00F442CD"/>
    <w:rsid w:val="00F44844"/>
    <w:rsid w:val="00F44DC2"/>
    <w:rsid w:val="00F45408"/>
    <w:rsid w:val="00F4572B"/>
    <w:rsid w:val="00F4699F"/>
    <w:rsid w:val="00F4707B"/>
    <w:rsid w:val="00F4749E"/>
    <w:rsid w:val="00F479AC"/>
    <w:rsid w:val="00F50058"/>
    <w:rsid w:val="00F50D12"/>
    <w:rsid w:val="00F50E4F"/>
    <w:rsid w:val="00F517E5"/>
    <w:rsid w:val="00F51854"/>
    <w:rsid w:val="00F51C32"/>
    <w:rsid w:val="00F51EC2"/>
    <w:rsid w:val="00F538CB"/>
    <w:rsid w:val="00F543EC"/>
    <w:rsid w:val="00F546E6"/>
    <w:rsid w:val="00F54A8A"/>
    <w:rsid w:val="00F54B47"/>
    <w:rsid w:val="00F54FE4"/>
    <w:rsid w:val="00F5502C"/>
    <w:rsid w:val="00F5524A"/>
    <w:rsid w:val="00F56118"/>
    <w:rsid w:val="00F5639A"/>
    <w:rsid w:val="00F56532"/>
    <w:rsid w:val="00F565D4"/>
    <w:rsid w:val="00F568A6"/>
    <w:rsid w:val="00F56FC3"/>
    <w:rsid w:val="00F576C3"/>
    <w:rsid w:val="00F57811"/>
    <w:rsid w:val="00F57C94"/>
    <w:rsid w:val="00F6060B"/>
    <w:rsid w:val="00F60D55"/>
    <w:rsid w:val="00F616F5"/>
    <w:rsid w:val="00F61975"/>
    <w:rsid w:val="00F619EE"/>
    <w:rsid w:val="00F61CBD"/>
    <w:rsid w:val="00F6298B"/>
    <w:rsid w:val="00F62D36"/>
    <w:rsid w:val="00F62DCC"/>
    <w:rsid w:val="00F62FDF"/>
    <w:rsid w:val="00F634A7"/>
    <w:rsid w:val="00F63CD1"/>
    <w:rsid w:val="00F64398"/>
    <w:rsid w:val="00F6498A"/>
    <w:rsid w:val="00F64CBD"/>
    <w:rsid w:val="00F65E04"/>
    <w:rsid w:val="00F664B9"/>
    <w:rsid w:val="00F6780B"/>
    <w:rsid w:val="00F67909"/>
    <w:rsid w:val="00F67A41"/>
    <w:rsid w:val="00F67D0D"/>
    <w:rsid w:val="00F67E59"/>
    <w:rsid w:val="00F70123"/>
    <w:rsid w:val="00F70AC3"/>
    <w:rsid w:val="00F7103A"/>
    <w:rsid w:val="00F718A7"/>
    <w:rsid w:val="00F71928"/>
    <w:rsid w:val="00F744C4"/>
    <w:rsid w:val="00F746DD"/>
    <w:rsid w:val="00F74B8F"/>
    <w:rsid w:val="00F7525C"/>
    <w:rsid w:val="00F752AF"/>
    <w:rsid w:val="00F752C2"/>
    <w:rsid w:val="00F7595B"/>
    <w:rsid w:val="00F76F93"/>
    <w:rsid w:val="00F770EC"/>
    <w:rsid w:val="00F7775B"/>
    <w:rsid w:val="00F77ECF"/>
    <w:rsid w:val="00F802D9"/>
    <w:rsid w:val="00F803F7"/>
    <w:rsid w:val="00F80BA5"/>
    <w:rsid w:val="00F8159E"/>
    <w:rsid w:val="00F833DF"/>
    <w:rsid w:val="00F8342E"/>
    <w:rsid w:val="00F84022"/>
    <w:rsid w:val="00F8416C"/>
    <w:rsid w:val="00F8418D"/>
    <w:rsid w:val="00F843E4"/>
    <w:rsid w:val="00F845E6"/>
    <w:rsid w:val="00F84D3B"/>
    <w:rsid w:val="00F85235"/>
    <w:rsid w:val="00F85D6D"/>
    <w:rsid w:val="00F85E09"/>
    <w:rsid w:val="00F860FA"/>
    <w:rsid w:val="00F861A8"/>
    <w:rsid w:val="00F86C4F"/>
    <w:rsid w:val="00F86CE5"/>
    <w:rsid w:val="00F86DB0"/>
    <w:rsid w:val="00F86F60"/>
    <w:rsid w:val="00F8747A"/>
    <w:rsid w:val="00F8751C"/>
    <w:rsid w:val="00F90699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9B2"/>
    <w:rsid w:val="00F93BA8"/>
    <w:rsid w:val="00F93D22"/>
    <w:rsid w:val="00F944D5"/>
    <w:rsid w:val="00F94919"/>
    <w:rsid w:val="00F94D58"/>
    <w:rsid w:val="00F95477"/>
    <w:rsid w:val="00F955F0"/>
    <w:rsid w:val="00F956B1"/>
    <w:rsid w:val="00F95CE1"/>
    <w:rsid w:val="00F95FAB"/>
    <w:rsid w:val="00F96442"/>
    <w:rsid w:val="00F96652"/>
    <w:rsid w:val="00F96CE3"/>
    <w:rsid w:val="00F9792C"/>
    <w:rsid w:val="00F97A86"/>
    <w:rsid w:val="00FA0D34"/>
    <w:rsid w:val="00FA15C7"/>
    <w:rsid w:val="00FA1F40"/>
    <w:rsid w:val="00FA1FC9"/>
    <w:rsid w:val="00FA1FE4"/>
    <w:rsid w:val="00FA252F"/>
    <w:rsid w:val="00FA2808"/>
    <w:rsid w:val="00FA2D66"/>
    <w:rsid w:val="00FA2F36"/>
    <w:rsid w:val="00FA36CE"/>
    <w:rsid w:val="00FA37C9"/>
    <w:rsid w:val="00FA4327"/>
    <w:rsid w:val="00FA4FA2"/>
    <w:rsid w:val="00FA568E"/>
    <w:rsid w:val="00FA6334"/>
    <w:rsid w:val="00FA6A47"/>
    <w:rsid w:val="00FA6CA5"/>
    <w:rsid w:val="00FA7282"/>
    <w:rsid w:val="00FA7465"/>
    <w:rsid w:val="00FA757E"/>
    <w:rsid w:val="00FA7AD5"/>
    <w:rsid w:val="00FA7B3A"/>
    <w:rsid w:val="00FB095C"/>
    <w:rsid w:val="00FB1FF9"/>
    <w:rsid w:val="00FB21EC"/>
    <w:rsid w:val="00FB2322"/>
    <w:rsid w:val="00FB273F"/>
    <w:rsid w:val="00FB2759"/>
    <w:rsid w:val="00FB28AE"/>
    <w:rsid w:val="00FB2C9C"/>
    <w:rsid w:val="00FB33D5"/>
    <w:rsid w:val="00FB3BCA"/>
    <w:rsid w:val="00FB4035"/>
    <w:rsid w:val="00FB4B73"/>
    <w:rsid w:val="00FB5039"/>
    <w:rsid w:val="00FB5442"/>
    <w:rsid w:val="00FB5817"/>
    <w:rsid w:val="00FB5DBA"/>
    <w:rsid w:val="00FB605A"/>
    <w:rsid w:val="00FB669D"/>
    <w:rsid w:val="00FB7180"/>
    <w:rsid w:val="00FB7753"/>
    <w:rsid w:val="00FC114B"/>
    <w:rsid w:val="00FC14E9"/>
    <w:rsid w:val="00FC1685"/>
    <w:rsid w:val="00FC1847"/>
    <w:rsid w:val="00FC1A5C"/>
    <w:rsid w:val="00FC1AD4"/>
    <w:rsid w:val="00FC242F"/>
    <w:rsid w:val="00FC254B"/>
    <w:rsid w:val="00FC2756"/>
    <w:rsid w:val="00FC2A3D"/>
    <w:rsid w:val="00FC2C39"/>
    <w:rsid w:val="00FC2C66"/>
    <w:rsid w:val="00FC2DFF"/>
    <w:rsid w:val="00FC2E8B"/>
    <w:rsid w:val="00FC3C89"/>
    <w:rsid w:val="00FC406A"/>
    <w:rsid w:val="00FC40A7"/>
    <w:rsid w:val="00FC4DA0"/>
    <w:rsid w:val="00FC4FD3"/>
    <w:rsid w:val="00FC5432"/>
    <w:rsid w:val="00FC550D"/>
    <w:rsid w:val="00FC59A5"/>
    <w:rsid w:val="00FC5CBF"/>
    <w:rsid w:val="00FC5FA1"/>
    <w:rsid w:val="00FC609B"/>
    <w:rsid w:val="00FC6CAB"/>
    <w:rsid w:val="00FC74DE"/>
    <w:rsid w:val="00FC761B"/>
    <w:rsid w:val="00FD05B4"/>
    <w:rsid w:val="00FD13C6"/>
    <w:rsid w:val="00FD194A"/>
    <w:rsid w:val="00FD1EA9"/>
    <w:rsid w:val="00FD263D"/>
    <w:rsid w:val="00FD2956"/>
    <w:rsid w:val="00FD3403"/>
    <w:rsid w:val="00FD3B37"/>
    <w:rsid w:val="00FD3E8A"/>
    <w:rsid w:val="00FD4131"/>
    <w:rsid w:val="00FD49F5"/>
    <w:rsid w:val="00FD4C4F"/>
    <w:rsid w:val="00FD4EB5"/>
    <w:rsid w:val="00FD4F50"/>
    <w:rsid w:val="00FD5668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72D"/>
    <w:rsid w:val="00FE0A48"/>
    <w:rsid w:val="00FE0DCE"/>
    <w:rsid w:val="00FE13F8"/>
    <w:rsid w:val="00FE14C3"/>
    <w:rsid w:val="00FE1769"/>
    <w:rsid w:val="00FE2603"/>
    <w:rsid w:val="00FE2D92"/>
    <w:rsid w:val="00FE31DF"/>
    <w:rsid w:val="00FE3961"/>
    <w:rsid w:val="00FE396B"/>
    <w:rsid w:val="00FE4538"/>
    <w:rsid w:val="00FE4B1E"/>
    <w:rsid w:val="00FE4F79"/>
    <w:rsid w:val="00FE4F98"/>
    <w:rsid w:val="00FE5159"/>
    <w:rsid w:val="00FE534E"/>
    <w:rsid w:val="00FE613F"/>
    <w:rsid w:val="00FE6EF0"/>
    <w:rsid w:val="00FF0D43"/>
    <w:rsid w:val="00FF0ECF"/>
    <w:rsid w:val="00FF171E"/>
    <w:rsid w:val="00FF19E4"/>
    <w:rsid w:val="00FF1E2E"/>
    <w:rsid w:val="00FF2DC1"/>
    <w:rsid w:val="00FF37BB"/>
    <w:rsid w:val="00FF3AF7"/>
    <w:rsid w:val="00FF3BAA"/>
    <w:rsid w:val="00FF40DD"/>
    <w:rsid w:val="00FF4127"/>
    <w:rsid w:val="00FF5198"/>
    <w:rsid w:val="00FF5A52"/>
    <w:rsid w:val="00FF6604"/>
    <w:rsid w:val="00FF6B85"/>
    <w:rsid w:val="00FF6D0C"/>
    <w:rsid w:val="00FF7864"/>
    <w:rsid w:val="00FF7998"/>
    <w:rsid w:val="00FF7CCA"/>
    <w:rsid w:val="04F93AED"/>
    <w:rsid w:val="10F527AA"/>
    <w:rsid w:val="11D1005A"/>
    <w:rsid w:val="15B09F60"/>
    <w:rsid w:val="28621B71"/>
    <w:rsid w:val="2B015605"/>
    <w:rsid w:val="3AF924DC"/>
    <w:rsid w:val="3D3CD367"/>
    <w:rsid w:val="4BB43178"/>
    <w:rsid w:val="5875EFD3"/>
    <w:rsid w:val="6293C49B"/>
    <w:rsid w:val="6B09430D"/>
    <w:rsid w:val="6DA311A2"/>
    <w:rsid w:val="6E0245D4"/>
    <w:rsid w:val="7289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F330F5"/>
  <w15:chartTrackingRefBased/>
  <w15:docId w15:val="{83A6C1E5-37A6-448C-81C1-26E4FF431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63947"/>
    <w:rPr>
      <w:lang w:val="en-GB" w:eastAsia="en-US"/>
    </w:rPr>
  </w:style>
  <w:style w:type="paragraph" w:styleId="1">
    <w:name w:val="heading 1"/>
    <w:aliases w:val="H1,h1,app heading 1,l1,Memo Heading 1,h11,h12,h13,h14,h15,h16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  <w:semiHidden/>
  </w:style>
  <w:style w:type="paragraph" w:customStyle="1" w:styleId="B1">
    <w:name w:val="B1"/>
    <w:basedOn w:val="a0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0"/>
    <w:semiHidden/>
    <w:rPr>
      <w:rFonts w:ascii="Arial" w:hAnsi="Arial" w:cs="Arial"/>
      <w:color w:val="FF0000"/>
    </w:rPr>
  </w:style>
  <w:style w:type="paragraph" w:styleId="ac">
    <w:name w:val="Balloon Text"/>
    <w:basedOn w:val="a0"/>
    <w:link w:val="ad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e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0"/>
    <w:link w:val="af"/>
    <w:uiPriority w:val="34"/>
    <w:qFormat/>
    <w:rsid w:val="00FD7768"/>
    <w:pPr>
      <w:ind w:leftChars="400" w:left="840"/>
    </w:pPr>
  </w:style>
  <w:style w:type="table" w:styleId="af0">
    <w:name w:val="Table Grid"/>
    <w:aliases w:val="TableGrid"/>
    <w:basedOn w:val="a2"/>
    <w:uiPriority w:val="39"/>
    <w:qFormat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e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コメント文字列 (文字)"/>
    <w:link w:val="a6"/>
    <w:semiHidden/>
    <w:rsid w:val="000661E0"/>
    <w:rPr>
      <w:rFonts w:ascii="Arial" w:hAnsi="Arial"/>
      <w:lang w:val="en-GB" w:eastAsia="en-US"/>
    </w:rPr>
  </w:style>
  <w:style w:type="paragraph" w:styleId="af1">
    <w:name w:val="caption"/>
    <w:basedOn w:val="a0"/>
    <w:next w:val="a0"/>
    <w:uiPriority w:val="35"/>
    <w:unhideWhenUsed/>
    <w:qFormat/>
    <w:rsid w:val="00606B17"/>
    <w:rPr>
      <w:b/>
      <w:bCs/>
      <w:sz w:val="21"/>
      <w:szCs w:val="21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コメント内容 (文字)"/>
    <w:link w:val="af2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0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5">
    <w:name w:val="Placeholder Text"/>
    <w:basedOn w:val="a1"/>
    <w:uiPriority w:val="99"/>
    <w:semiHidden/>
    <w:rsid w:val="00934329"/>
    <w:rPr>
      <w:color w:val="808080"/>
    </w:rPr>
  </w:style>
  <w:style w:type="paragraph" w:styleId="af6">
    <w:name w:val="List Bullet"/>
    <w:basedOn w:val="af7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7">
    <w:name w:val="List"/>
    <w:basedOn w:val="a0"/>
    <w:uiPriority w:val="99"/>
    <w:semiHidden/>
    <w:unhideWhenUsed/>
    <w:rsid w:val="00561EB5"/>
    <w:pPr>
      <w:ind w:left="200" w:hangingChars="200" w:hanging="200"/>
      <w:contextualSpacing/>
    </w:pPr>
  </w:style>
  <w:style w:type="character" w:customStyle="1" w:styleId="20">
    <w:name w:val="見出し 2 (文字)"/>
    <w:aliases w:val="H2 (文字),h2 (文字)"/>
    <w:basedOn w:val="a1"/>
    <w:link w:val="2"/>
    <w:rsid w:val="00105F3E"/>
    <w:rPr>
      <w:rFonts w:ascii="Arial" w:hAnsi="Arial"/>
      <w:b/>
      <w:sz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1"/>
    <w:link w:val="1"/>
    <w:rsid w:val="00D449D7"/>
    <w:rPr>
      <w:rFonts w:ascii="Arial" w:hAnsi="Arial"/>
      <w:b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7D6FBB"/>
    <w:rPr>
      <w:rFonts w:ascii="Arial" w:eastAsia="ＭＳ 明朝" w:hAnsi="Arial" w:cs="Arial"/>
      <w:sz w:val="18"/>
      <w:szCs w:val="18"/>
      <w:lang w:val="en-GB"/>
    </w:rPr>
  </w:style>
  <w:style w:type="paragraph" w:customStyle="1" w:styleId="TAL">
    <w:name w:val="TAL"/>
    <w:basedOn w:val="a0"/>
    <w:link w:val="TALChar"/>
    <w:qFormat/>
    <w:rsid w:val="007D6FBB"/>
    <w:pPr>
      <w:keepNext/>
      <w:keepLines/>
      <w:overflowPunct w:val="0"/>
      <w:autoSpaceDE w:val="0"/>
      <w:autoSpaceDN w:val="0"/>
      <w:adjustRightInd w:val="0"/>
      <w:spacing w:after="160" w:line="256" w:lineRule="auto"/>
    </w:pPr>
    <w:rPr>
      <w:rFonts w:ascii="Arial" w:eastAsia="ＭＳ 明朝" w:hAnsi="Arial" w:cs="Arial"/>
      <w:sz w:val="18"/>
      <w:szCs w:val="18"/>
      <w:lang w:eastAsia="ja-JP"/>
    </w:rPr>
  </w:style>
  <w:style w:type="character" w:customStyle="1" w:styleId="TALCar">
    <w:name w:val="TAL Car"/>
    <w:basedOn w:val="a1"/>
    <w:qFormat/>
    <w:locked/>
    <w:rsid w:val="0084584B"/>
    <w:rPr>
      <w:rFonts w:ascii="Arial" w:eastAsiaTheme="minorEastAsia" w:hAnsi="Arial" w:cs="Arial"/>
      <w:sz w:val="18"/>
      <w:lang w:val="en-GB" w:eastAsia="en-US"/>
    </w:rPr>
  </w:style>
  <w:style w:type="paragraph" w:customStyle="1" w:styleId="11">
    <w:name w:val="목록 단락1"/>
    <w:basedOn w:val="a0"/>
    <w:uiPriority w:val="34"/>
    <w:qFormat/>
    <w:rsid w:val="00B17A82"/>
    <w:pPr>
      <w:spacing w:after="160" w:line="256" w:lineRule="auto"/>
      <w:ind w:leftChars="400" w:left="840"/>
    </w:pPr>
    <w:rPr>
      <w:rFonts w:ascii="ＭＳ ゴシック" w:eastAsia="ＭＳ ゴシック" w:hAnsi="ＭＳ ゴシック"/>
      <w:lang w:val="en-US" w:eastAsia="zh-CN"/>
    </w:rPr>
  </w:style>
  <w:style w:type="paragraph" w:customStyle="1" w:styleId="a">
    <w:name w:val="佐藤２"/>
    <w:basedOn w:val="a0"/>
    <w:rsid w:val="00D26315"/>
    <w:pPr>
      <w:numPr>
        <w:numId w:val="29"/>
      </w:numPr>
      <w:spacing w:after="180"/>
    </w:pPr>
    <w:rPr>
      <w:rFonts w:eastAsia="ＭＳ ゴシック"/>
      <w:sz w:val="24"/>
      <w:lang w:eastAsia="ja-JP"/>
    </w:rPr>
  </w:style>
  <w:style w:type="character" w:customStyle="1" w:styleId="B1Char">
    <w:name w:val="B1 Char"/>
    <w:rsid w:val="00D26315"/>
    <w:rPr>
      <w:rFonts w:ascii="Times New Roman" w:eastAsia="ＭＳ ゴシック" w:hAnsi="Times New Roman"/>
      <w:sz w:val="24"/>
      <w:lang w:val="en-GB"/>
    </w:rPr>
  </w:style>
  <w:style w:type="paragraph" w:customStyle="1" w:styleId="TAH">
    <w:name w:val="TAH"/>
    <w:basedOn w:val="a0"/>
    <w:link w:val="TAHCar"/>
    <w:qFormat/>
    <w:rsid w:val="0074199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TAHCar">
    <w:name w:val="TAH Car"/>
    <w:link w:val="TAH"/>
    <w:qFormat/>
    <w:rsid w:val="00741996"/>
    <w:rPr>
      <w:rFonts w:ascii="Arial" w:eastAsia="Times New Roman" w:hAnsi="Arial"/>
      <w:b/>
      <w:sz w:val="18"/>
      <w:lang w:val="en-GB"/>
    </w:rPr>
  </w:style>
  <w:style w:type="paragraph" w:customStyle="1" w:styleId="maintext">
    <w:name w:val="main text"/>
    <w:basedOn w:val="a0"/>
    <w:link w:val="maintextChar"/>
    <w:qFormat/>
    <w:rsid w:val="00741996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1996"/>
    <w:rPr>
      <w:rFonts w:eastAsia="Malgun Gothic"/>
      <w:lang w:val="en-GB" w:eastAsia="ko-KR"/>
    </w:rPr>
  </w:style>
  <w:style w:type="paragraph" w:customStyle="1" w:styleId="text">
    <w:name w:val="text"/>
    <w:basedOn w:val="a0"/>
    <w:uiPriority w:val="99"/>
    <w:qFormat/>
    <w:rsid w:val="00D46091"/>
    <w:pPr>
      <w:spacing w:after="240"/>
      <w:jc w:val="both"/>
    </w:pPr>
    <w:rPr>
      <w:rFonts w:eastAsia="ＭＳ ゴシック"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98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15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56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318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698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0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87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9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8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2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203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57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d52576fe248f4ed25dbed9991906ac46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245c5d8aa46522974c34a62487dd8b25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C5CD2-BFF4-4C5B-9C44-364342A6C8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D54AA6-46FF-4C77-B1F9-36DE1EF15E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45E00A-1008-4C85-A541-50BDD8D0E76B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4.xml><?xml version="1.0" encoding="utf-8"?>
<ds:datastoreItem xmlns:ds="http://schemas.openxmlformats.org/officeDocument/2006/customXml" ds:itemID="{464354DF-B54F-40C4-880E-BB2E32CCA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6691</Words>
  <Characters>38139</Characters>
  <Application>Microsoft Office Word</Application>
  <DocSecurity>0</DocSecurity>
  <Lines>317</Lines>
  <Paragraphs>89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Hiroki Harada (原田 浩樹)</cp:lastModifiedBy>
  <cp:revision>4</cp:revision>
  <cp:lastPrinted>2002-04-23T00:10:00Z</cp:lastPrinted>
  <dcterms:created xsi:type="dcterms:W3CDTF">2024-04-05T10:40:00Z</dcterms:created>
  <dcterms:modified xsi:type="dcterms:W3CDTF">2024-04-05T13:07:00Z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2023-04-30T02:44:25Z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80e72432-03af-4e80-a8d2-d7769a82973e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0x0101002DB48EE83D9310469D0C9D2B1A6D465F</vt:lpwstr>
  </property>
  <property fmtid="{D5CDD505-2E9C-101B-9397-08002B2CF9AE}" pid="10" name="MediaServiceImageTags">
    <vt:lpwstr/>
  </property>
</Properties>
</file>